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BDDCB" w14:textId="5C3807BC" w:rsidR="00B140F9" w:rsidRDefault="00B140F9" w:rsidP="00B140F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160-Ad Hoc-e</w:t>
      </w:r>
      <w:r>
        <w:rPr>
          <w:rFonts w:cs="Arial"/>
          <w:b/>
          <w:noProof/>
          <w:sz w:val="24"/>
        </w:rPr>
        <w:tab/>
      </w:r>
      <w:r w:rsidR="0066701F" w:rsidRPr="0066701F">
        <w:rPr>
          <w:rFonts w:cs="Arial"/>
          <w:b/>
          <w:noProof/>
          <w:sz w:val="24"/>
        </w:rPr>
        <w:t>S2-2400910</w:t>
      </w:r>
    </w:p>
    <w:p w14:paraId="71BA5ACA" w14:textId="167CCBEA" w:rsidR="001E41F3" w:rsidRDefault="00B140F9" w:rsidP="00B140F9">
      <w:pPr>
        <w:pStyle w:val="CRCoverPage"/>
        <w:outlineLvl w:val="0"/>
        <w:rPr>
          <w:b/>
          <w:noProof/>
          <w:sz w:val="24"/>
        </w:rPr>
      </w:pPr>
      <w:r>
        <w:rPr>
          <w:rFonts w:cs="Arial"/>
          <w:b/>
          <w:bCs/>
          <w:sz w:val="24"/>
          <w:szCs w:val="24"/>
        </w:rPr>
        <w:t xml:space="preserve">22 – 29 January </w:t>
      </w:r>
      <w:r w:rsidRPr="00EB45CE">
        <w:rPr>
          <w:rFonts w:cs="Arial"/>
          <w:b/>
          <w:bCs/>
          <w:sz w:val="24"/>
          <w:szCs w:val="24"/>
        </w:rPr>
        <w:t>20</w:t>
      </w:r>
      <w:r>
        <w:rPr>
          <w:rFonts w:cs="Arial"/>
          <w:b/>
          <w:bCs/>
          <w:sz w:val="24"/>
          <w:szCs w:val="24"/>
        </w:rPr>
        <w:t>24, e-meeting</w:t>
      </w:r>
      <w:bookmarkEnd w:id="0"/>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B068A1" w:rsidRPr="00F76B76">
        <w:rPr>
          <w:rFonts w:cs="Arial"/>
          <w:b/>
          <w:bCs/>
        </w:rPr>
        <w:t>(</w:t>
      </w:r>
      <w:r w:rsidR="00B068A1" w:rsidRPr="00F76B76">
        <w:rPr>
          <w:rFonts w:cs="Arial"/>
          <w:b/>
          <w:bCs/>
          <w:color w:val="0000FF"/>
        </w:rPr>
        <w:t>revision of</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31FCC354" w:rsidR="001E41F3" w:rsidRPr="00D07762" w:rsidRDefault="001E41F3" w:rsidP="00547111">
            <w:pPr>
              <w:pStyle w:val="CRCoverPage"/>
              <w:spacing w:after="0"/>
              <w:rPr>
                <w:b/>
                <w:bCs/>
                <w:noProof/>
              </w:rPr>
            </w:pP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64F7A076" w:rsidR="001E41F3" w:rsidRPr="00410371" w:rsidRDefault="001E41F3" w:rsidP="006D18D3">
            <w:pPr>
              <w:pStyle w:val="CRCoverPage"/>
              <w:spacing w:after="0"/>
              <w:jc w:val="center"/>
              <w:rPr>
                <w:b/>
                <w:noProof/>
              </w:rPr>
            </w:pP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563CC94C" w:rsidR="001E41F3" w:rsidRPr="00410371" w:rsidRDefault="00FB5FAC">
            <w:pPr>
              <w:pStyle w:val="CRCoverPage"/>
              <w:spacing w:after="0"/>
              <w:jc w:val="center"/>
              <w:rPr>
                <w:noProof/>
                <w:sz w:val="28"/>
              </w:rPr>
            </w:pPr>
            <w:r>
              <w:rPr>
                <w:noProof/>
                <w:sz w:val="28"/>
              </w:rPr>
              <w:t>18.4.0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2F65E379" w:rsidR="00F25D98" w:rsidRDefault="00FE78CA" w:rsidP="001E41F3">
            <w:pPr>
              <w:pStyle w:val="CRCoverPage"/>
              <w:spacing w:after="0"/>
              <w:jc w:val="center"/>
              <w:rPr>
                <w:b/>
                <w:bCs/>
                <w:caps/>
                <w:noProof/>
              </w:rPr>
            </w:pPr>
            <w:r>
              <w:rPr>
                <w:b/>
                <w:bCs/>
                <w:caps/>
                <w:noProof/>
              </w:rPr>
              <w:t>X</w:t>
            </w: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597157BA" w:rsidR="001E41F3" w:rsidRDefault="00C46E1E">
            <w:pPr>
              <w:pStyle w:val="CRCoverPage"/>
              <w:spacing w:after="0"/>
              <w:ind w:left="100"/>
              <w:rPr>
                <w:noProof/>
                <w:lang w:eastAsia="zh-CN"/>
              </w:rPr>
            </w:pPr>
            <w:r w:rsidRPr="00C46E1E">
              <w:rPr>
                <w:b/>
                <w:bCs/>
                <w:noProof/>
                <w:u w:val="single"/>
                <w:lang w:eastAsia="zh-CN"/>
              </w:rPr>
              <w:t>draft CR:</w:t>
            </w:r>
            <w:r>
              <w:rPr>
                <w:noProof/>
                <w:lang w:eastAsia="zh-CN"/>
              </w:rPr>
              <w:t xml:space="preserve"> </w:t>
            </w:r>
            <w:r w:rsidR="00FE78CA">
              <w:rPr>
                <w:noProof/>
                <w:lang w:eastAsia="zh-CN"/>
              </w:rPr>
              <w:t xml:space="preserve">URSP rule enhancements for advanced </w:t>
            </w:r>
            <w:r w:rsidR="00B140F9">
              <w:rPr>
                <w:noProof/>
                <w:lang w:eastAsia="zh-CN"/>
              </w:rPr>
              <w:t>WLAN</w:t>
            </w:r>
            <w:r w:rsidR="00FE78CA">
              <w:rPr>
                <w:noProof/>
                <w:lang w:eastAsia="zh-CN"/>
              </w:rPr>
              <w:t xml:space="preserve"> access selection</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44DCE445" w:rsidR="001E41F3" w:rsidRDefault="000314B5">
            <w:pPr>
              <w:pStyle w:val="CRCoverPage"/>
              <w:spacing w:after="0"/>
              <w:ind w:left="100"/>
              <w:rPr>
                <w:noProof/>
              </w:rPr>
            </w:pPr>
            <w:r>
              <w:rPr>
                <w:noProof/>
              </w:rPr>
              <w:t>Lenovo</w:t>
            </w:r>
            <w:r w:rsidR="00E05751">
              <w:rPr>
                <w:noProof/>
              </w:rPr>
              <w:t>, InterDigital</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554B29AB" w:rsidR="001E41F3" w:rsidRDefault="00FE78CA">
            <w:pPr>
              <w:pStyle w:val="CRCoverPage"/>
              <w:spacing w:after="0"/>
              <w:ind w:left="100"/>
              <w:rPr>
                <w:noProof/>
                <w:lang w:eastAsia="zh-CN"/>
              </w:rPr>
            </w:pPr>
            <w:r>
              <w:rPr>
                <w:noProof/>
                <w:lang w:eastAsia="zh-CN"/>
              </w:rPr>
              <w:t>TEI1</w:t>
            </w:r>
            <w:r w:rsidR="00B140F9">
              <w:rPr>
                <w:noProof/>
                <w:lang w:eastAsia="zh-CN"/>
              </w:rPr>
              <w:t>9</w:t>
            </w:r>
            <w:r>
              <w:rPr>
                <w:noProof/>
                <w:lang w:eastAsia="zh-CN"/>
              </w:rPr>
              <w:t>_URSP_</w:t>
            </w:r>
            <w:r w:rsidR="00B140F9">
              <w:rPr>
                <w:noProof/>
                <w:lang w:eastAsia="zh-CN"/>
              </w:rPr>
              <w:t>WLAN</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502660D9" w:rsidR="001E41F3" w:rsidRDefault="00FE78CA" w:rsidP="004567BE">
            <w:pPr>
              <w:pStyle w:val="CRCoverPage"/>
              <w:spacing w:after="0"/>
              <w:ind w:left="100"/>
              <w:rPr>
                <w:noProof/>
              </w:rPr>
            </w:pPr>
            <w:r>
              <w:rPr>
                <w:noProof/>
              </w:rPr>
              <w:t>26</w:t>
            </w:r>
            <w:r w:rsidR="007E4D4D">
              <w:rPr>
                <w:noProof/>
              </w:rPr>
              <w:t>/0</w:t>
            </w:r>
            <w:r>
              <w:rPr>
                <w:noProof/>
              </w:rPr>
              <w:t>7</w:t>
            </w:r>
            <w:r w:rsidR="005D1BD6">
              <w:rPr>
                <w:noProof/>
              </w:rPr>
              <w:t>/20</w:t>
            </w:r>
            <w:r>
              <w:rPr>
                <w:noProof/>
              </w:rPr>
              <w:t>22</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0AC98227" w:rsidR="001E41F3" w:rsidRDefault="00FE78CA" w:rsidP="00D24991">
            <w:pPr>
              <w:pStyle w:val="CRCoverPage"/>
              <w:spacing w:after="0"/>
              <w:ind w:left="100" w:right="-609"/>
              <w:rPr>
                <w:b/>
                <w:noProof/>
              </w:rPr>
            </w:pPr>
            <w:r>
              <w:rPr>
                <w:b/>
                <w:noProof/>
              </w:rPr>
              <w:t>B</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1F83B09F" w:rsidR="001E41F3" w:rsidRDefault="00AF1A6F">
            <w:pPr>
              <w:pStyle w:val="CRCoverPage"/>
              <w:spacing w:after="0"/>
              <w:ind w:left="100"/>
              <w:rPr>
                <w:noProof/>
              </w:rPr>
            </w:pPr>
            <w:r w:rsidRPr="00A51431">
              <w:rPr>
                <w:noProof/>
              </w:rPr>
              <w:t>Rel-1</w:t>
            </w:r>
            <w:r w:rsidR="00B140F9">
              <w:rPr>
                <w:noProof/>
              </w:rPr>
              <w:t>9</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12737" w14:textId="53896936"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140F9">
              <w:rPr>
                <w:i/>
                <w:noProof/>
                <w:sz w:val="18"/>
              </w:rPr>
              <w:t>Rel-8</w:t>
            </w:r>
            <w:r w:rsidR="00B140F9">
              <w:rPr>
                <w:i/>
                <w:noProof/>
                <w:sz w:val="18"/>
              </w:rPr>
              <w:tab/>
              <w:t>(Release 8)</w:t>
            </w:r>
            <w:r w:rsidR="00B140F9">
              <w:rPr>
                <w:i/>
                <w:noProof/>
                <w:sz w:val="18"/>
              </w:rPr>
              <w:br/>
              <w:t>Rel-9</w:t>
            </w:r>
            <w:r w:rsidR="00B140F9">
              <w:rPr>
                <w:i/>
                <w:noProof/>
                <w:sz w:val="18"/>
              </w:rPr>
              <w:tab/>
              <w:t>(Release 9)</w:t>
            </w:r>
            <w:r w:rsidR="00B140F9">
              <w:rPr>
                <w:i/>
                <w:noProof/>
                <w:sz w:val="18"/>
              </w:rPr>
              <w:br/>
              <w:t>Rel-10</w:t>
            </w:r>
            <w:r w:rsidR="00B140F9">
              <w:rPr>
                <w:i/>
                <w:noProof/>
                <w:sz w:val="18"/>
              </w:rPr>
              <w:tab/>
              <w:t>(Release 10)</w:t>
            </w:r>
            <w:r w:rsidR="00B140F9">
              <w:rPr>
                <w:i/>
                <w:noProof/>
                <w:sz w:val="18"/>
              </w:rPr>
              <w:br/>
              <w:t>Rel-11</w:t>
            </w:r>
            <w:r w:rsidR="00B140F9">
              <w:rPr>
                <w:i/>
                <w:noProof/>
                <w:sz w:val="18"/>
              </w:rPr>
              <w:tab/>
              <w:t>(Release 11)</w:t>
            </w:r>
            <w:r w:rsidR="00B140F9">
              <w:rPr>
                <w:i/>
                <w:noProof/>
                <w:sz w:val="18"/>
              </w:rPr>
              <w:br/>
              <w:t>Rel-12</w:t>
            </w:r>
            <w:r w:rsidR="00B140F9">
              <w:rPr>
                <w:i/>
                <w:noProof/>
                <w:sz w:val="18"/>
              </w:rPr>
              <w:tab/>
              <w:t>(Release 12)</w:t>
            </w:r>
            <w:r w:rsidR="00B140F9">
              <w:rPr>
                <w:i/>
                <w:noProof/>
                <w:sz w:val="18"/>
              </w:rPr>
              <w:br/>
              <w:t>Rel-13</w:t>
            </w:r>
            <w:r w:rsidR="00B140F9">
              <w:rPr>
                <w:i/>
                <w:noProof/>
                <w:sz w:val="18"/>
              </w:rPr>
              <w:tab/>
              <w:t>(Release 13)</w:t>
            </w:r>
            <w:r w:rsidR="00B140F9">
              <w:rPr>
                <w:i/>
                <w:noProof/>
                <w:sz w:val="18"/>
              </w:rPr>
              <w:br/>
              <w:t>Rel-14</w:t>
            </w:r>
            <w:r w:rsidR="00B140F9">
              <w:rPr>
                <w:i/>
                <w:noProof/>
                <w:sz w:val="18"/>
              </w:rPr>
              <w:tab/>
              <w:t>(Release 14)</w:t>
            </w:r>
            <w:r w:rsidR="00B140F9">
              <w:rPr>
                <w:i/>
                <w:noProof/>
                <w:sz w:val="18"/>
              </w:rPr>
              <w:br/>
              <w:t>Rel-15</w:t>
            </w:r>
            <w:r w:rsidR="00B140F9">
              <w:rPr>
                <w:i/>
                <w:noProof/>
                <w:sz w:val="18"/>
              </w:rPr>
              <w:tab/>
              <w:t>(Release 15)</w:t>
            </w:r>
            <w:r w:rsidR="00B140F9">
              <w:rPr>
                <w:i/>
                <w:noProof/>
                <w:sz w:val="18"/>
              </w:rPr>
              <w:br/>
              <w:t>Rel-16</w:t>
            </w:r>
            <w:r w:rsidR="00B140F9">
              <w:rPr>
                <w:i/>
                <w:noProof/>
                <w:sz w:val="18"/>
              </w:rPr>
              <w:tab/>
              <w:t>(Release 16)</w:t>
            </w:r>
            <w:r w:rsidR="007C2097">
              <w:rPr>
                <w:i/>
                <w:noProof/>
                <w:sz w:val="18"/>
              </w:rPr>
              <w:t>)</w:t>
            </w:r>
            <w:r w:rsidR="009777D9">
              <w:rPr>
                <w:i/>
                <w:noProof/>
                <w:sz w:val="18"/>
              </w:rPr>
              <w:br/>
              <w:t>Rel-1</w:t>
            </w:r>
            <w:r w:rsidR="00B140F9">
              <w:rPr>
                <w:i/>
                <w:noProof/>
                <w:sz w:val="18"/>
              </w:rPr>
              <w:t>7</w:t>
            </w:r>
            <w:r w:rsidR="009777D9">
              <w:rPr>
                <w:i/>
                <w:noProof/>
                <w:sz w:val="18"/>
              </w:rPr>
              <w:tab/>
              <w:t>(Release 1</w:t>
            </w:r>
            <w:r w:rsidR="00B140F9">
              <w:rPr>
                <w:i/>
                <w:noProof/>
                <w:sz w:val="18"/>
              </w:rPr>
              <w:t>7</w:t>
            </w:r>
            <w:r w:rsidR="009777D9">
              <w:rPr>
                <w:i/>
                <w:noProof/>
                <w:sz w:val="18"/>
              </w:rPr>
              <w:t>)</w:t>
            </w:r>
            <w:r w:rsidR="000C038A">
              <w:rPr>
                <w:i/>
                <w:noProof/>
                <w:sz w:val="18"/>
              </w:rPr>
              <w:br/>
              <w:t>Rel-1</w:t>
            </w:r>
            <w:r w:rsidR="00B140F9">
              <w:rPr>
                <w:i/>
                <w:noProof/>
                <w:sz w:val="18"/>
              </w:rPr>
              <w:t>8</w:t>
            </w:r>
            <w:r w:rsidR="000C038A">
              <w:rPr>
                <w:i/>
                <w:noProof/>
                <w:sz w:val="18"/>
              </w:rPr>
              <w:tab/>
              <w:t>(Release 1</w:t>
            </w:r>
            <w:r w:rsidR="00B140F9">
              <w:rPr>
                <w:i/>
                <w:noProof/>
                <w:sz w:val="18"/>
              </w:rPr>
              <w:t>8</w:t>
            </w:r>
            <w:r w:rsidR="000C038A">
              <w:rPr>
                <w:i/>
                <w:noProof/>
                <w:sz w:val="18"/>
              </w:rPr>
              <w:t>)</w:t>
            </w:r>
            <w:r w:rsidR="00E34898">
              <w:rPr>
                <w:i/>
                <w:noProof/>
                <w:sz w:val="18"/>
              </w:rPr>
              <w:t>)</w:t>
            </w:r>
          </w:p>
          <w:p w14:paraId="4FBE90C7" w14:textId="2C9728FA" w:rsidR="00B140F9" w:rsidRPr="007C2097" w:rsidRDefault="00B140F9" w:rsidP="00BD6BB8">
            <w:pPr>
              <w:pStyle w:val="CRCoverPage"/>
              <w:tabs>
                <w:tab w:val="left" w:pos="950"/>
              </w:tabs>
              <w:spacing w:after="0"/>
              <w:ind w:left="241" w:hanging="241"/>
              <w:rPr>
                <w:i/>
                <w:noProof/>
                <w:sz w:val="18"/>
              </w:rPr>
            </w:pP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64B52" w14:textId="507A89DB" w:rsidR="00006409" w:rsidRDefault="00A712D0" w:rsidP="00AE5474">
            <w:pPr>
              <w:pStyle w:val="CRCoverPage"/>
              <w:spacing w:after="0"/>
              <w:ind w:left="100"/>
              <w:rPr>
                <w:noProof/>
                <w:lang w:eastAsia="zh-CN"/>
              </w:rPr>
            </w:pPr>
            <w:r>
              <w:rPr>
                <w:noProof/>
                <w:lang w:eastAsia="zh-CN"/>
              </w:rPr>
              <w:t>Enhance URSP rules to achieve advanced non-3GPP access selection ensuring application traffic is routed over a non-3GPP access supporting specific capabilities (e.g. minimum backhaul threshold of 2MB).</w:t>
            </w:r>
          </w:p>
          <w:p w14:paraId="311D8A7F" w14:textId="2BDC3BA1" w:rsidR="00E47E57" w:rsidRDefault="00E47E57" w:rsidP="00AE5474">
            <w:pPr>
              <w:pStyle w:val="CRCoverPage"/>
              <w:spacing w:after="0"/>
              <w:ind w:left="100"/>
              <w:rPr>
                <w:noProof/>
                <w:lang w:eastAsia="zh-CN"/>
              </w:rPr>
            </w:pPr>
          </w:p>
          <w:p w14:paraId="6CE09B2E" w14:textId="7141C02E" w:rsidR="00F309B6" w:rsidRPr="00DA762A" w:rsidRDefault="00F309B6" w:rsidP="00F309B6">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6A634" w14:textId="77777777" w:rsidR="005F3C3C" w:rsidRDefault="005F3C3C" w:rsidP="005F3C3C">
            <w:pPr>
              <w:pStyle w:val="CRCoverPage"/>
              <w:spacing w:after="0"/>
              <w:ind w:left="100"/>
              <w:rPr>
                <w:lang w:eastAsia="fr-FR"/>
              </w:rPr>
            </w:pPr>
            <w:r>
              <w:rPr>
                <w:color w:val="000000"/>
                <w:lang w:eastAsia="fr-FR"/>
              </w:rPr>
              <w:t>Add a WLANSP rule identifier within the Route Selection Descriptor to identify a WLANSP rule that should be applied for WLAN access selection. This way, the Route Selection Descriptor does not only specify that traffic should be sent to non-3GPP access but specifies also how the non-3GPP access should preferably be selected.</w:t>
            </w:r>
          </w:p>
          <w:p w14:paraId="7192F546" w14:textId="77777777" w:rsidR="005F3C3C" w:rsidRDefault="005F3C3C" w:rsidP="005F3C3C">
            <w:pPr>
              <w:pStyle w:val="CRCoverPage"/>
              <w:spacing w:after="0"/>
              <w:ind w:left="100"/>
              <w:rPr>
                <w:lang w:eastAsia="fr-FR"/>
              </w:rPr>
            </w:pPr>
          </w:p>
          <w:p w14:paraId="2DD87D36" w14:textId="77777777" w:rsidR="005F3C3C" w:rsidRDefault="005F3C3C" w:rsidP="005F3C3C">
            <w:pPr>
              <w:pStyle w:val="CRCoverPage"/>
              <w:spacing w:after="0"/>
              <w:ind w:left="100"/>
              <w:rPr>
                <w:lang w:eastAsia="fr-FR"/>
              </w:rPr>
            </w:pPr>
            <w:r>
              <w:rPr>
                <w:color w:val="000000"/>
                <w:lang w:eastAsia="fr-FR"/>
              </w:rPr>
              <w:t>The UE applies the WLANSP rule identifier in the Route Selection Descriptor, only when the WLANSP rules in the UE are provided by the same PLMN as the URSP rules (</w:t>
            </w:r>
            <w:proofErr w:type="gramStart"/>
            <w:r>
              <w:rPr>
                <w:color w:val="000000"/>
                <w:lang w:eastAsia="fr-FR"/>
              </w:rPr>
              <w:t>i.e.</w:t>
            </w:r>
            <w:proofErr w:type="gramEnd"/>
            <w:r>
              <w:rPr>
                <w:color w:val="000000"/>
                <w:lang w:eastAsia="fr-FR"/>
              </w:rPr>
              <w:t xml:space="preserve"> HPLMN). Otherwise, the UE ignores the WLANSP rule identifier in the Route Selection Descriptor.</w:t>
            </w:r>
          </w:p>
          <w:p w14:paraId="654840FB" w14:textId="77777777" w:rsidR="005F3C3C" w:rsidRDefault="005F3C3C" w:rsidP="005F3C3C">
            <w:pPr>
              <w:pStyle w:val="CRCoverPage"/>
              <w:spacing w:after="0"/>
              <w:ind w:left="100"/>
              <w:rPr>
                <w:lang w:eastAsia="fr-FR"/>
              </w:rPr>
            </w:pPr>
          </w:p>
          <w:p w14:paraId="1FF1B826" w14:textId="77777777" w:rsidR="005F3C3C" w:rsidRDefault="005F3C3C" w:rsidP="005F3C3C">
            <w:pPr>
              <w:pStyle w:val="CRCoverPage"/>
              <w:spacing w:after="0"/>
              <w:ind w:left="100"/>
              <w:rPr>
                <w:lang w:eastAsia="fr-FR"/>
              </w:rPr>
            </w:pPr>
            <w:r>
              <w:rPr>
                <w:color w:val="000000"/>
                <w:lang w:eastAsia="fr-FR"/>
              </w:rPr>
              <w:t xml:space="preserve">If the UE is not already connected to a WLAN access network and the UE applies a URSP rule with </w:t>
            </w:r>
            <w:proofErr w:type="gramStart"/>
            <w:r>
              <w:rPr>
                <w:color w:val="000000"/>
                <w:lang w:eastAsia="fr-FR"/>
              </w:rPr>
              <w:t>an</w:t>
            </w:r>
            <w:proofErr w:type="gramEnd"/>
            <w:r>
              <w:rPr>
                <w:color w:val="000000"/>
                <w:lang w:eastAsia="fr-FR"/>
              </w:rPr>
              <w:t xml:space="preserve"> Route Selection Descriptor that includes a WLANSP rule identifier, then:</w:t>
            </w:r>
          </w:p>
          <w:p w14:paraId="173250EA" w14:textId="77777777" w:rsidR="005F3C3C" w:rsidRDefault="005F3C3C" w:rsidP="005F3C3C">
            <w:pPr>
              <w:pStyle w:val="CRCoverPage"/>
              <w:numPr>
                <w:ilvl w:val="0"/>
                <w:numId w:val="4"/>
              </w:numPr>
              <w:spacing w:after="0"/>
              <w:rPr>
                <w:rFonts w:eastAsia="Times New Roman"/>
                <w:lang w:eastAsia="fr-FR"/>
              </w:rPr>
            </w:pPr>
            <w:r>
              <w:rPr>
                <w:rFonts w:eastAsia="Times New Roman"/>
                <w:color w:val="000000"/>
                <w:lang w:eastAsia="fr-FR"/>
              </w:rPr>
              <w:t xml:space="preserve">The UE uses the identified WLANSP rule to select a WLAN access network. </w:t>
            </w:r>
          </w:p>
          <w:p w14:paraId="0056E2F3" w14:textId="77777777" w:rsidR="005F3C3C" w:rsidRDefault="005F3C3C" w:rsidP="005F3C3C">
            <w:pPr>
              <w:pStyle w:val="CRCoverPage"/>
              <w:numPr>
                <w:ilvl w:val="0"/>
                <w:numId w:val="4"/>
              </w:numPr>
              <w:spacing w:after="0"/>
              <w:rPr>
                <w:rFonts w:eastAsia="Times New Roman"/>
                <w:lang w:eastAsia="fr-FR"/>
              </w:rPr>
            </w:pPr>
            <w:r>
              <w:rPr>
                <w:rFonts w:eastAsia="Times New Roman"/>
                <w:color w:val="000000"/>
                <w:lang w:eastAsia="fr-FR"/>
              </w:rPr>
              <w:t xml:space="preserve">If the UE cannot find a WLAN access network based on the identified WLANSP rule, the UE selects a WLAN access network by using the existing procedures, </w:t>
            </w:r>
            <w:proofErr w:type="gramStart"/>
            <w:r>
              <w:rPr>
                <w:rFonts w:eastAsia="Times New Roman"/>
                <w:color w:val="000000"/>
                <w:lang w:eastAsia="fr-FR"/>
              </w:rPr>
              <w:t>i.e.</w:t>
            </w:r>
            <w:proofErr w:type="gramEnd"/>
            <w:r>
              <w:rPr>
                <w:rFonts w:eastAsia="Times New Roman"/>
                <w:color w:val="000000"/>
                <w:lang w:eastAsia="fr-FR"/>
              </w:rPr>
              <w:t xml:space="preserve"> by evaluating the WLANSP rules in priority order. </w:t>
            </w:r>
          </w:p>
          <w:p w14:paraId="204D31C3" w14:textId="77777777" w:rsidR="005F3C3C" w:rsidRDefault="005F3C3C" w:rsidP="005F3C3C">
            <w:pPr>
              <w:pStyle w:val="CRCoverPage"/>
              <w:spacing w:after="0"/>
              <w:ind w:left="100"/>
              <w:rPr>
                <w:rFonts w:eastAsiaTheme="minorHAnsi"/>
                <w:lang w:eastAsia="fr-FR"/>
              </w:rPr>
            </w:pPr>
          </w:p>
          <w:p w14:paraId="4C7AC322" w14:textId="77777777" w:rsidR="005F3C3C" w:rsidRDefault="005F3C3C" w:rsidP="005F3C3C">
            <w:pPr>
              <w:pStyle w:val="CRCoverPage"/>
              <w:spacing w:after="0"/>
              <w:ind w:left="100"/>
              <w:rPr>
                <w:lang w:eastAsia="fr-FR"/>
              </w:rPr>
            </w:pPr>
            <w:r>
              <w:rPr>
                <w:color w:val="000000"/>
                <w:lang w:eastAsia="fr-FR"/>
              </w:rPr>
              <w:lastRenderedPageBreak/>
              <w:t xml:space="preserve">If the UE is already connected to a WLAN access network and the UE applies a URSP rule with </w:t>
            </w:r>
            <w:proofErr w:type="gramStart"/>
            <w:r>
              <w:rPr>
                <w:color w:val="000000"/>
                <w:lang w:eastAsia="fr-FR"/>
              </w:rPr>
              <w:t>an</w:t>
            </w:r>
            <w:proofErr w:type="gramEnd"/>
            <w:r>
              <w:rPr>
                <w:color w:val="000000"/>
                <w:lang w:eastAsia="fr-FR"/>
              </w:rPr>
              <w:t xml:space="preserve"> Route Selection Descriptor that includes a WLANSP rule identifier, then:</w:t>
            </w:r>
          </w:p>
          <w:p w14:paraId="1C9CC78B" w14:textId="77777777" w:rsidR="005F3C3C" w:rsidRDefault="005F3C3C" w:rsidP="005F3C3C">
            <w:pPr>
              <w:pStyle w:val="CRCoverPage"/>
              <w:numPr>
                <w:ilvl w:val="0"/>
                <w:numId w:val="5"/>
              </w:numPr>
              <w:spacing w:after="0"/>
              <w:rPr>
                <w:rFonts w:eastAsia="Times New Roman"/>
                <w:lang w:eastAsia="fr-FR"/>
              </w:rPr>
            </w:pPr>
            <w:r>
              <w:rPr>
                <w:rFonts w:eastAsia="Times New Roman"/>
                <w:color w:val="000000"/>
                <w:lang w:eastAsia="fr-FR"/>
              </w:rPr>
              <w:t>If the priority of the identified WLANSP rule is higher than the priority of the WLANSP rule used to select the connected WLAN access network, then the UE uses the identified WLANSP rule to reselect a different WLAN access network, if possible.</w:t>
            </w:r>
          </w:p>
          <w:p w14:paraId="459FF151" w14:textId="77777777" w:rsidR="005F3C3C" w:rsidRDefault="005F3C3C" w:rsidP="005F3C3C">
            <w:pPr>
              <w:pStyle w:val="CRCoverPage"/>
              <w:numPr>
                <w:ilvl w:val="0"/>
                <w:numId w:val="5"/>
              </w:numPr>
              <w:spacing w:after="0"/>
              <w:rPr>
                <w:rFonts w:eastAsia="Times New Roman"/>
                <w:lang w:eastAsia="fr-FR"/>
              </w:rPr>
            </w:pPr>
            <w:r>
              <w:rPr>
                <w:rFonts w:eastAsia="Times New Roman"/>
                <w:color w:val="000000"/>
                <w:lang w:eastAsia="fr-FR"/>
              </w:rPr>
              <w:t>Otherwise, the UE ignores the identified WLANSP rule and does not attempt WLAN reselection.</w:t>
            </w:r>
          </w:p>
          <w:p w14:paraId="4FC98867" w14:textId="77777777" w:rsidR="005F3C3C" w:rsidRDefault="005F3C3C" w:rsidP="00A51431">
            <w:pPr>
              <w:pStyle w:val="CRCoverPage"/>
              <w:spacing w:after="0"/>
              <w:ind w:left="100"/>
              <w:rPr>
                <w:noProof/>
              </w:rPr>
            </w:pPr>
          </w:p>
          <w:p w14:paraId="46420D94" w14:textId="77777777" w:rsidR="000314B5" w:rsidRPr="00AF1A6F" w:rsidRDefault="000314B5">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75B7EEE2" w:rsidR="00A51431" w:rsidRPr="00AF1A6F" w:rsidRDefault="00E13E7C" w:rsidP="00A13322">
            <w:pPr>
              <w:pStyle w:val="CRCoverPage"/>
              <w:spacing w:after="0"/>
              <w:ind w:left="100"/>
              <w:rPr>
                <w:noProof/>
                <w:highlight w:val="green"/>
              </w:rPr>
            </w:pPr>
            <w:r>
              <w:rPr>
                <w:noProof/>
              </w:rPr>
              <w:t>If the UE has mutliple</w:t>
            </w:r>
            <w:r w:rsidR="00A712D0">
              <w:rPr>
                <w:noProof/>
              </w:rPr>
              <w:t xml:space="preserve"> matched URSP rule</w:t>
            </w:r>
            <w:r>
              <w:rPr>
                <w:noProof/>
              </w:rPr>
              <w:t>s</w:t>
            </w:r>
            <w:r w:rsidR="00A712D0">
              <w:rPr>
                <w:noProof/>
              </w:rPr>
              <w:t xml:space="preserve"> </w:t>
            </w:r>
            <w:r w:rsidR="00A17543">
              <w:rPr>
                <w:noProof/>
              </w:rPr>
              <w:t>with non-3GPP access as the preferred access</w:t>
            </w:r>
            <w:r>
              <w:rPr>
                <w:noProof/>
              </w:rPr>
              <w:t xml:space="preserve"> then the UE routes application traffic associate to the matching rule</w:t>
            </w:r>
            <w:r w:rsidR="00A712D0">
              <w:rPr>
                <w:noProof/>
              </w:rPr>
              <w:t xml:space="preserve"> via the same selected WLAN access based on the UEs WLANSP rules.</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7E986856" w:rsidR="001E41F3" w:rsidRDefault="00275626">
            <w:pPr>
              <w:pStyle w:val="CRCoverPage"/>
              <w:spacing w:after="0"/>
              <w:ind w:left="100"/>
              <w:rPr>
                <w:noProof/>
              </w:rPr>
            </w:pPr>
            <w:r>
              <w:rPr>
                <w:noProof/>
              </w:rPr>
              <w:t>6</w:t>
            </w:r>
            <w:r w:rsidR="007E1CCF">
              <w:rPr>
                <w:noProof/>
              </w:rPr>
              <w:t>.6.1.2, 6.6.1.3, 6.6.2.1, 6.6.2.3</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A5933D" w14:textId="30509F1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CA604B" w14:textId="77777777" w:rsidR="00FB5FAC" w:rsidRPr="003D4ABF" w:rsidRDefault="00FB5FAC" w:rsidP="00FB5FAC">
      <w:pPr>
        <w:pStyle w:val="Heading4"/>
      </w:pPr>
      <w:bookmarkStart w:id="3" w:name="_Toc153803095"/>
      <w:bookmarkStart w:id="4" w:name="_Toc19197391"/>
      <w:bookmarkStart w:id="5" w:name="_Toc27896544"/>
      <w:bookmarkStart w:id="6" w:name="_Toc36192712"/>
      <w:bookmarkStart w:id="7" w:name="_Toc37076443"/>
      <w:bookmarkStart w:id="8" w:name="_Toc45194893"/>
      <w:bookmarkStart w:id="9" w:name="_Toc47594305"/>
      <w:bookmarkStart w:id="10" w:name="_Toc51836936"/>
      <w:bookmarkStart w:id="11" w:name="_Toc98913650"/>
      <w:bookmarkStart w:id="12" w:name="_Toc19197393"/>
      <w:bookmarkStart w:id="13" w:name="_Toc27896546"/>
      <w:bookmarkStart w:id="14" w:name="_Toc36192714"/>
      <w:bookmarkStart w:id="15" w:name="_Toc37076445"/>
      <w:bookmarkStart w:id="16" w:name="_Toc45194895"/>
      <w:bookmarkStart w:id="17" w:name="_Toc47594307"/>
      <w:bookmarkStart w:id="18" w:name="_Toc51836938"/>
      <w:bookmarkStart w:id="19" w:name="_Toc98913652"/>
      <w:bookmarkStart w:id="20" w:name="_Toc27896479"/>
      <w:bookmarkStart w:id="21" w:name="_Toc19197326"/>
      <w:bookmarkEnd w:id="2"/>
      <w:r w:rsidRPr="003D4ABF">
        <w:t>6.6.1.2</w:t>
      </w:r>
      <w:r w:rsidRPr="003D4ABF">
        <w:tab/>
        <w:t xml:space="preserve">UE selecting a WLANSP </w:t>
      </w:r>
      <w:proofErr w:type="gramStart"/>
      <w:r w:rsidRPr="003D4ABF">
        <w:t>rule</w:t>
      </w:r>
      <w:bookmarkEnd w:id="3"/>
      <w:proofErr w:type="gramEnd"/>
    </w:p>
    <w:p w14:paraId="6ADCD703" w14:textId="77777777" w:rsidR="00FB5FAC" w:rsidRPr="003D4ABF" w:rsidRDefault="00FB5FAC" w:rsidP="00FB5FAC">
      <w:r w:rsidRPr="003D4ABF">
        <w:t>The UE</w:t>
      </w:r>
      <w:r>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35319004" w14:textId="77777777" w:rsidR="00FB5FAC" w:rsidRPr="003D4ABF" w:rsidRDefault="00FB5FAC" w:rsidP="00FB5FAC">
      <w:pPr>
        <w:rPr>
          <w:lang w:eastAsia="zh-CN"/>
        </w:rPr>
      </w:pPr>
      <w:r w:rsidRPr="003D4ABF">
        <w:rPr>
          <w:lang w:eastAsia="zh-CN"/>
        </w:rPr>
        <w:t xml:space="preserve">When the UE is in the home the UE uses the valid WLANSP rules from the home PLMN to select an available WLAN. When the UE is </w:t>
      </w:r>
      <w:proofErr w:type="gramStart"/>
      <w:r w:rsidRPr="003D4ABF">
        <w:rPr>
          <w:lang w:eastAsia="zh-CN"/>
        </w:rPr>
        <w:t>roaming</w:t>
      </w:r>
      <w:proofErr w:type="gramEnd"/>
      <w:r w:rsidRPr="003D4ABF">
        <w:rPr>
          <w:lang w:eastAsia="zh-CN"/>
        </w:rPr>
        <w:t xml:space="preserve"> and the UE has valid rules from both HPLMN and VPLMN the UE gives priority to the valid WLANSP rules from the VPLMN.</w:t>
      </w:r>
    </w:p>
    <w:p w14:paraId="496EC218" w14:textId="77777777" w:rsidR="00FB5FAC" w:rsidRDefault="00FB5FAC" w:rsidP="00FB5FAC">
      <w:r>
        <w:t>The SNPN-enabled UE may be provisioned with one or multiple valid WLANSP policy by the subscribed SNPN, by the registered SNPN or by the Credential Holder to be used when operating in SNPN access mode. Based on implementation specific procedure the UE selects the WLANSP corresponding to the Credential Holder or SNPN to which the UE wants to connect to. If the UE is registered to a non-subscribed SNPN and the UE has valid rules from both CH or subscribed SNPN and the registered SNPN, the UE gives priority to the valid WLANSP rules from the registered SNPN. A WLANSP rule is valid if it meets the validity conditions included in the WLANSP rule (if provided).</w:t>
      </w:r>
    </w:p>
    <w:p w14:paraId="3918E7FD" w14:textId="5F0A3255" w:rsidR="00FB5FAC" w:rsidRDefault="00FB5FAC" w:rsidP="00FB5FAC">
      <w:r>
        <w:t>The N5CW device may be provisioned with multiple valid WLANSP policy (</w:t>
      </w:r>
      <w:proofErr w:type="gramStart"/>
      <w:r>
        <w:t>e.g.</w:t>
      </w:r>
      <w:proofErr w:type="gramEnd"/>
      <w:r>
        <w:t xml:space="preserve"> if they have been received via 3GPP access or via any other implementation specific means).</w:t>
      </w:r>
    </w:p>
    <w:p w14:paraId="13DFFA66" w14:textId="77777777" w:rsidR="00FB5FAC" w:rsidRDefault="00FB5FAC" w:rsidP="00FB5FAC">
      <w:pPr>
        <w:rPr>
          <w:ins w:id="22" w:author="Lenovo DK" w:date="2024-01-11T18:37:00Z"/>
          <w:lang w:eastAsia="zh-CN"/>
        </w:rPr>
      </w:pPr>
      <w:ins w:id="23" w:author="Lenovo DK" w:date="2024-01-11T18:37:00Z">
        <w:r>
          <w:rPr>
            <w:lang w:eastAsia="zh-CN"/>
          </w:rPr>
          <w:t xml:space="preserve">When the UE is provisioned with URSP rule referring </w:t>
        </w:r>
      </w:ins>
      <w:ins w:id="24" w:author="Lenovo DK" w:date="2024-01-11T18:38:00Z">
        <w:r>
          <w:rPr>
            <w:lang w:eastAsia="zh-CN"/>
          </w:rPr>
          <w:t xml:space="preserve">to </w:t>
        </w:r>
      </w:ins>
      <w:ins w:id="25" w:author="Lenovo DK" w:date="2024-01-11T18:37:00Z">
        <w:r>
          <w:rPr>
            <w:lang w:eastAsia="zh-CN"/>
          </w:rPr>
          <w:t xml:space="preserve">a specific WLANSP rule as described in clause 6.6.2, the UE attempts to select a WLAN access based on the identified WLANSP rule as described in clause 6.6.1.3. </w:t>
        </w:r>
      </w:ins>
    </w:p>
    <w:bookmarkEnd w:id="4"/>
    <w:bookmarkEnd w:id="5"/>
    <w:bookmarkEnd w:id="6"/>
    <w:bookmarkEnd w:id="7"/>
    <w:bookmarkEnd w:id="8"/>
    <w:bookmarkEnd w:id="9"/>
    <w:bookmarkEnd w:id="10"/>
    <w:bookmarkEnd w:id="11"/>
    <w:p w14:paraId="0DBA4E70" w14:textId="7361ADAE" w:rsidR="00CC2045" w:rsidRDefault="00CC2045" w:rsidP="00CC2045"/>
    <w:p w14:paraId="03F605FD" w14:textId="2648D016" w:rsidR="00CC2045" w:rsidRPr="0042466D" w:rsidRDefault="00CC2045" w:rsidP="00CC20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1342D5" w14:textId="77777777" w:rsidR="00FB5FAC" w:rsidRPr="003D4ABF" w:rsidRDefault="00FB5FAC" w:rsidP="00FB5FAC">
      <w:pPr>
        <w:pStyle w:val="Heading4"/>
      </w:pPr>
      <w:bookmarkStart w:id="26" w:name="_Toc153803096"/>
      <w:r w:rsidRPr="003D4ABF">
        <w:t>6.6.1.3</w:t>
      </w:r>
      <w:r w:rsidRPr="003D4ABF">
        <w:tab/>
        <w:t xml:space="preserve">UE procedure for selecting a WLAN access based on WLANSP </w:t>
      </w:r>
      <w:proofErr w:type="gramStart"/>
      <w:r w:rsidRPr="003D4ABF">
        <w:t>rules</w:t>
      </w:r>
      <w:bookmarkEnd w:id="26"/>
      <w:proofErr w:type="gramEnd"/>
    </w:p>
    <w:p w14:paraId="66F7DCE3" w14:textId="77777777" w:rsidR="00FB5FAC" w:rsidRPr="003D4ABF" w:rsidRDefault="00FB5FAC" w:rsidP="00FB5FAC">
      <w:r w:rsidRPr="003D4ABF">
        <w:t>The UE</w:t>
      </w:r>
      <w:r>
        <w:t xml:space="preserve"> (or N5CW device)</w:t>
      </w:r>
      <w:r w:rsidRPr="003D4ABF">
        <w:t xml:space="preserve"> shall apply the procedure in this clause when the UE</w:t>
      </w:r>
      <w:r>
        <w:t xml:space="preserve"> (or N5CW device)</w:t>
      </w:r>
      <w:r w:rsidRPr="003D4ABF">
        <w:t xml:space="preserve"> is provisioned with WLANSP rules and:</w:t>
      </w:r>
    </w:p>
    <w:p w14:paraId="4DE1E5E0" w14:textId="77777777" w:rsidR="00FB5FAC" w:rsidRPr="003D4ABF" w:rsidRDefault="00FB5FAC" w:rsidP="00FB5FAC">
      <w:pPr>
        <w:pStyle w:val="B1"/>
      </w:pPr>
      <w:r w:rsidRPr="003D4ABF">
        <w:t>a)</w:t>
      </w:r>
      <w:r w:rsidRPr="003D4ABF">
        <w:tab/>
        <w:t>when the UE initiates untrusted non-3GPP access to 5GC and attempts to select a WLAN access network; or</w:t>
      </w:r>
    </w:p>
    <w:p w14:paraId="6E3CB46A" w14:textId="77777777" w:rsidR="00FB5FAC" w:rsidRPr="003D4ABF" w:rsidRDefault="00FB5FAC" w:rsidP="00FB5FAC">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r>
        <w:t>; or</w:t>
      </w:r>
    </w:p>
    <w:p w14:paraId="29E231E2" w14:textId="77777777" w:rsidR="00FB5FAC" w:rsidRDefault="00FB5FAC" w:rsidP="00FB5FAC">
      <w:pPr>
        <w:pStyle w:val="B1"/>
      </w:pPr>
      <w:r>
        <w:t>c)</w:t>
      </w:r>
      <w:r>
        <w:tab/>
        <w:t>when the N5CW device initiates access to 5GC by executing the Access Network Selection Procedure specified in clause 6.3.12a.2 for access to PLMN or clause 5.30.2.15 of TS 23.501 [2] for access to SNPN and attempts to select a WLAN access network.</w:t>
      </w:r>
    </w:p>
    <w:p w14:paraId="65A069D1" w14:textId="77777777" w:rsidR="00FB5FAC" w:rsidRDefault="00FB5FAC" w:rsidP="00FB5FAC">
      <w:r>
        <w:t xml:space="preserve">The procedure in this clause applies to both UE operating in SNPN access mode and UE not operating in SNPN access mode, except </w:t>
      </w:r>
      <w:proofErr w:type="gramStart"/>
      <w:r>
        <w:t>where</w:t>
      </w:r>
      <w:proofErr w:type="gramEnd"/>
      <w:r>
        <w:t xml:space="preserve"> stated otherwise. The procedure in this clause also applies to N5CW devices when accessing a PLMN or an SNPN.</w:t>
      </w:r>
    </w:p>
    <w:p w14:paraId="5608520A" w14:textId="77777777" w:rsidR="00FB5FAC" w:rsidRPr="003D4ABF" w:rsidRDefault="00FB5FAC" w:rsidP="00FB5FAC">
      <w:r w:rsidRPr="003D4ABF">
        <w:t>When the UE</w:t>
      </w:r>
      <w:r>
        <w:t xml:space="preserve"> or N5WC device</w:t>
      </w:r>
      <w:r w:rsidRPr="003D4ABF">
        <w:t xml:space="preserve"> has valid 3GPP subscription credentials (</w:t>
      </w:r>
      <w:proofErr w:type="gramStart"/>
      <w:r w:rsidRPr="003D4ABF">
        <w:t>i.e.</w:t>
      </w:r>
      <w:proofErr w:type="gramEnd"/>
      <w:r w:rsidRPr="003D4ABF">
        <w:t xml:space="preserve"> a valid USIM</w:t>
      </w:r>
      <w:r>
        <w:t xml:space="preserve"> or valid SNPN credentials</w:t>
      </w:r>
      <w:r w:rsidRPr="003D4ABF">
        <w:t>) and WLANSP rules, the UE</w:t>
      </w:r>
      <w:r>
        <w:t xml:space="preserve"> or N5CW device</w:t>
      </w:r>
      <w:r w:rsidRPr="003D4ABF">
        <w:t xml:space="preserve"> shall perform WLAN selection based on these rules, the applicable User Preferences On Non-3GPP Access Selection and the corresponding procedures specified in this document. User Preferences </w:t>
      </w:r>
      <w:proofErr w:type="gramStart"/>
      <w:r w:rsidRPr="003D4ABF">
        <w:t>On</w:t>
      </w:r>
      <w:proofErr w:type="gramEnd"/>
      <w:r w:rsidRPr="003D4ABF">
        <w:t xml:space="preserve"> Non-3GPP Access Selection take precedence over the WLANSP rules.</w:t>
      </w:r>
    </w:p>
    <w:p w14:paraId="18401EAE" w14:textId="77777777" w:rsidR="00FB5FAC" w:rsidRPr="003D4ABF" w:rsidRDefault="00FB5FAC" w:rsidP="00FB5FAC">
      <w:r w:rsidRPr="003D4ABF">
        <w:t>The UE</w:t>
      </w:r>
      <w:r>
        <w:t xml:space="preserve"> or N5CW device</w:t>
      </w:r>
      <w:r w:rsidRPr="003D4ABF">
        <w:t xml:space="preserve"> determines the most preferred WLAN access network using WLANSP rules when a WLAN access network cannot be selected based on User Preferences </w:t>
      </w:r>
      <w:proofErr w:type="gramStart"/>
      <w:r w:rsidRPr="003D4ABF">
        <w:t>On</w:t>
      </w:r>
      <w:proofErr w:type="gramEnd"/>
      <w:r w:rsidRPr="003D4ABF">
        <w:t xml:space="preserve"> Non-3GPP Access Selection (e.g. when there are no User Preferences On Non-3GPP Access Selection or when there is no user-preferred WLAN access network available).</w:t>
      </w:r>
    </w:p>
    <w:p w14:paraId="44AACF6F" w14:textId="77777777" w:rsidR="00FB5FAC" w:rsidRDefault="00FB5FAC" w:rsidP="00FB5FAC">
      <w:r w:rsidRPr="003D4ABF">
        <w:t>The UE</w:t>
      </w:r>
      <w:r>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t>
      </w:r>
    </w:p>
    <w:p w14:paraId="299A7AF6" w14:textId="77777777" w:rsidR="00FB5FAC" w:rsidRPr="00B549AB" w:rsidRDefault="00FB5FAC" w:rsidP="00FB5FAC">
      <w:pPr>
        <w:rPr>
          <w:ins w:id="27" w:author="Lenovo DK" w:date="2024-01-11T18:38:00Z"/>
          <w:highlight w:val="yellow"/>
        </w:rPr>
      </w:pPr>
      <w:ins w:id="28" w:author="Lenovo DK" w:date="2024-01-11T18:38:00Z">
        <w:r w:rsidRPr="00B549AB">
          <w:rPr>
            <w:highlight w:val="yellow"/>
          </w:rPr>
          <w:t>The UE evaluates the WLANSP rules as follows:</w:t>
        </w:r>
        <w:r>
          <w:rPr>
            <w:highlight w:val="yellow"/>
          </w:rPr>
          <w:t xml:space="preserve"> </w:t>
        </w:r>
      </w:ins>
    </w:p>
    <w:p w14:paraId="266BF14F" w14:textId="0AE1CB93" w:rsidR="00FB5FAC" w:rsidRPr="008F1258" w:rsidRDefault="00FB5FAC" w:rsidP="00FB5FAC">
      <w:pPr>
        <w:pStyle w:val="B1"/>
        <w:rPr>
          <w:ins w:id="29" w:author="Lenovo DK" w:date="2024-01-11T18:38:00Z"/>
          <w:highlight w:val="yellow"/>
        </w:rPr>
      </w:pPr>
      <w:ins w:id="30" w:author="Lenovo DK" w:date="2024-01-11T18:38:00Z">
        <w:r w:rsidRPr="00B549AB">
          <w:rPr>
            <w:highlight w:val="yellow"/>
          </w:rPr>
          <w:t>a)</w:t>
        </w:r>
        <w:r w:rsidRPr="00B549AB">
          <w:rPr>
            <w:highlight w:val="yellow"/>
          </w:rPr>
          <w:tab/>
          <w:t>When the UE</w:t>
        </w:r>
      </w:ins>
      <w:ins w:id="31" w:author="Lenovo DK" w:date="2024-01-11T18:45:00Z">
        <w:r>
          <w:rPr>
            <w:highlight w:val="yellow"/>
          </w:rPr>
          <w:t xml:space="preserve"> </w:t>
        </w:r>
      </w:ins>
      <w:ins w:id="32" w:author="Lenovo DK" w:date="2024-01-11T18:38:00Z">
        <w:r w:rsidRPr="008F1258">
          <w:rPr>
            <w:highlight w:val="yellow"/>
          </w:rPr>
          <w:t xml:space="preserve">detects that application traffic matches to a </w:t>
        </w:r>
        <w:r w:rsidRPr="00B549AB">
          <w:rPr>
            <w:highlight w:val="yellow"/>
          </w:rPr>
          <w:t>URSP rule that refers to a WLANSP rule in the Route Selection Descriptor (as specified in clause 6.6.2,</w:t>
        </w:r>
        <w:r w:rsidRPr="008F1258">
          <w:rPr>
            <w:highlight w:val="yellow"/>
          </w:rPr>
          <w:t xml:space="preserve"> The UE</w:t>
        </w:r>
      </w:ins>
      <w:ins w:id="33" w:author="Lenovo DK" w:date="2024-01-11T18:46:00Z">
        <w:r>
          <w:rPr>
            <w:highlight w:val="yellow"/>
          </w:rPr>
          <w:t xml:space="preserve"> </w:t>
        </w:r>
      </w:ins>
      <w:ins w:id="34" w:author="Lenovo DK" w:date="2024-01-11T18:38:00Z">
        <w:r w:rsidRPr="008F1258">
          <w:rPr>
            <w:highlight w:val="yellow"/>
          </w:rPr>
          <w:t>applies the identified WLANSP rule as follows:</w:t>
        </w:r>
        <w:r w:rsidRPr="00B549AB">
          <w:rPr>
            <w:highlight w:val="yellow"/>
          </w:rPr>
          <w:t xml:space="preserve"> </w:t>
        </w:r>
      </w:ins>
    </w:p>
    <w:p w14:paraId="16152830" w14:textId="506AA83E" w:rsidR="00FB5FAC" w:rsidRPr="00B549AB" w:rsidRDefault="00FB5FAC" w:rsidP="00FB5FAC">
      <w:pPr>
        <w:pStyle w:val="B1"/>
        <w:rPr>
          <w:ins w:id="35" w:author="Lenovo DK" w:date="2024-01-11T18:38:00Z"/>
          <w:rFonts w:eastAsia="Times New Roman"/>
          <w:highlight w:val="yellow"/>
          <w:lang w:eastAsia="fr-FR"/>
        </w:rPr>
      </w:pPr>
      <w:ins w:id="36" w:author="Lenovo DK" w:date="2024-01-11T18:38:00Z">
        <w:r w:rsidRPr="00B549AB">
          <w:rPr>
            <w:highlight w:val="yellow"/>
            <w:lang w:eastAsia="fr-FR"/>
          </w:rPr>
          <w:lastRenderedPageBreak/>
          <w:tab/>
          <w:t>If the UE is not already connected to a WLAN access network the UE selects a WLAN access based on the identified WLANSP rule.</w:t>
        </w:r>
        <w:r w:rsidRPr="00B549AB">
          <w:rPr>
            <w:rFonts w:eastAsia="Times New Roman"/>
            <w:highlight w:val="yellow"/>
            <w:lang w:eastAsia="fr-FR"/>
          </w:rPr>
          <w:t xml:space="preserve"> If the UE</w:t>
        </w:r>
      </w:ins>
      <w:ins w:id="37" w:author="Lenovo DK" w:date="2024-01-11T18:46:00Z">
        <w:r>
          <w:rPr>
            <w:rFonts w:eastAsia="Times New Roman"/>
            <w:highlight w:val="yellow"/>
            <w:lang w:eastAsia="fr-FR"/>
          </w:rPr>
          <w:t xml:space="preserve"> </w:t>
        </w:r>
      </w:ins>
      <w:ins w:id="38" w:author="Lenovo DK" w:date="2024-01-11T18:38:00Z">
        <w:r w:rsidRPr="00B549AB">
          <w:rPr>
            <w:rFonts w:eastAsia="Times New Roman"/>
            <w:highlight w:val="yellow"/>
            <w:lang w:eastAsia="fr-FR"/>
          </w:rPr>
          <w:t>cannot find a WLAN access network based on the identified WLANSP rule, the UE selects a WLAN access network by using the procedures defined in b).</w:t>
        </w:r>
      </w:ins>
    </w:p>
    <w:p w14:paraId="3B6042F0" w14:textId="22A6F479" w:rsidR="00FB5FAC" w:rsidRDefault="00FB5FAC">
      <w:pPr>
        <w:pStyle w:val="B1"/>
        <w:pPrChange w:id="39" w:author="Lenovo DK" w:date="2024-01-11T18:47:00Z">
          <w:pPr/>
        </w:pPrChange>
      </w:pPr>
      <w:ins w:id="40" w:author="Lenovo DK" w:date="2024-01-11T18:38:00Z">
        <w:r w:rsidRPr="00B549AB">
          <w:rPr>
            <w:highlight w:val="yellow"/>
            <w:lang w:eastAsia="fr-FR"/>
          </w:rPr>
          <w:tab/>
          <w:t>If the UE is already connected to a WLAN access network the UE</w:t>
        </w:r>
      </w:ins>
      <w:ins w:id="41" w:author="Lenovo DK" w:date="2024-01-11T18:46:00Z">
        <w:r>
          <w:rPr>
            <w:highlight w:val="yellow"/>
            <w:lang w:eastAsia="fr-FR"/>
          </w:rPr>
          <w:t xml:space="preserve"> </w:t>
        </w:r>
      </w:ins>
      <w:ins w:id="42" w:author="Lenovo DK" w:date="2024-01-11T18:38:00Z">
        <w:r w:rsidRPr="00B549AB">
          <w:rPr>
            <w:highlight w:val="yellow"/>
            <w:lang w:eastAsia="fr-FR"/>
          </w:rPr>
          <w:t xml:space="preserve">selects a WLAN access according to the identified WLANSP rule if the priority of the WLANSP rule is higher </w:t>
        </w:r>
        <w:r w:rsidRPr="00B549AB">
          <w:rPr>
            <w:rFonts w:eastAsia="Times New Roman"/>
            <w:highlight w:val="yellow"/>
            <w:lang w:eastAsia="fr-FR"/>
          </w:rPr>
          <w:t>than the priority of the WLANSP rule used to select the connected WLAN access network. Otherwise, the UE ignores the identified WLANSP rule and does not attempt WLAN reselection.</w:t>
        </w:r>
      </w:ins>
    </w:p>
    <w:p w14:paraId="6EE5B2E7" w14:textId="0DBF698E" w:rsidR="00FB5FAC" w:rsidRPr="003D4ABF" w:rsidRDefault="00FB5FAC">
      <w:pPr>
        <w:pStyle w:val="B1"/>
        <w:pPrChange w:id="43" w:author="Lenovo DK" w:date="2024-01-11T18:48:00Z">
          <w:pPr/>
        </w:pPrChange>
      </w:pPr>
      <w:ins w:id="44" w:author="Lenovo DK" w:date="2024-01-11T18:47:00Z">
        <w:r>
          <w:t xml:space="preserve">b) Otherwise, </w:t>
        </w:r>
      </w:ins>
      <w:proofErr w:type="gramStart"/>
      <w:r w:rsidRPr="003D4ABF">
        <w:t>When</w:t>
      </w:r>
      <w:proofErr w:type="gramEnd"/>
      <w:r w:rsidRPr="003D4ABF">
        <w:t xml:space="preserve">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7D0D42DF" w14:textId="77777777" w:rsidR="00FB5FAC" w:rsidRPr="003D4ABF" w:rsidRDefault="00FB5FAC" w:rsidP="00FB5FAC">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00CB6811" w14:textId="77777777" w:rsidR="00FB5FAC" w:rsidRPr="003D4ABF" w:rsidRDefault="00FB5FAC" w:rsidP="00FB5FAC">
      <w:r w:rsidRPr="003D4ABF">
        <w:t>When a group of selection criteria includes the HomeNetwork attribute and is set, then the UE</w:t>
      </w:r>
      <w:r>
        <w:t xml:space="preserve"> or N5CW device</w:t>
      </w:r>
      <w:r w:rsidRPr="003D4ABF">
        <w:t xml:space="preserve"> (a) shall create a list of available WLANs that directly interwork with the home operator (as specified in clause 4.8.2.1.6 of TS</w:t>
      </w:r>
      <w:r>
        <w:t> </w:t>
      </w:r>
      <w:r w:rsidRPr="003D4ABF">
        <w:t>23.402</w:t>
      </w:r>
      <w:r>
        <w:t> </w:t>
      </w:r>
      <w:r w:rsidRPr="003D4ABF">
        <w:t>[9]) and (b) shall apply the group of selection criteria to all the WLANs in this list. Otherwise, when the HomeNetwork attribute is not set or is not present, the UE</w:t>
      </w:r>
      <w:r>
        <w:t xml:space="preserve"> or N5CW device</w:t>
      </w:r>
      <w:r w:rsidRPr="003D4ABF">
        <w:t xml:space="preserve"> shall apply the group of selection criteria to all available WLANs. The UE</w:t>
      </w:r>
      <w:r>
        <w:t xml:space="preserve"> or N5CW device</w:t>
      </w:r>
      <w:r w:rsidRPr="003D4ABF">
        <w:t xml:space="preserve"> may need to perform ANQP procedures (as specified in the HS2.0 Rel</w:t>
      </w:r>
      <w:r w:rsidRPr="003D4ABF">
        <w:noBreakHyphen/>
        <w:t xml:space="preserve">2 specification [ref]) or other procedures </w:t>
      </w:r>
      <w:proofErr w:type="gramStart"/>
      <w:r w:rsidRPr="003D4ABF">
        <w:t>in order to</w:t>
      </w:r>
      <w:proofErr w:type="gramEnd"/>
      <w:r w:rsidRPr="003D4ABF">
        <w:t xml:space="preserve"> discover the attributes / capabilities of the available WLANs.</w:t>
      </w:r>
    </w:p>
    <w:p w14:paraId="12D8E982" w14:textId="7944F32B" w:rsidR="000F2DD2" w:rsidRDefault="00FB5FAC" w:rsidP="000F2DD2">
      <w:r w:rsidRPr="003D4ABF">
        <w:t>When the UE is roaming</w:t>
      </w:r>
      <w:r>
        <w:t xml:space="preserve"> (this implies that it is not operating in SNPN access mode and is not an N5CW device)</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5E480DE1" w14:textId="1F87292A" w:rsidR="000F2DD2" w:rsidRPr="0042466D" w:rsidRDefault="000F2DD2" w:rsidP="000F2D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DF586E3" w14:textId="77777777" w:rsidR="00FB5FAC" w:rsidRPr="003D4ABF" w:rsidRDefault="00FB5FAC" w:rsidP="00FB5FAC">
      <w:pPr>
        <w:pStyle w:val="Heading3"/>
      </w:pPr>
      <w:bookmarkStart w:id="45" w:name="_Toc153803097"/>
      <w:r w:rsidRPr="003D4ABF">
        <w:t>6.6.2</w:t>
      </w:r>
      <w:r w:rsidRPr="003D4ABF">
        <w:tab/>
        <w:t>UE Route Selection Policy information</w:t>
      </w:r>
      <w:bookmarkEnd w:id="45"/>
    </w:p>
    <w:p w14:paraId="2F448F87" w14:textId="77777777" w:rsidR="00FB5FAC" w:rsidRPr="003D4ABF" w:rsidRDefault="00FB5FAC" w:rsidP="00FB5FAC">
      <w:pPr>
        <w:pStyle w:val="Heading4"/>
      </w:pPr>
      <w:bookmarkStart w:id="46" w:name="_CR6_6_2_1"/>
      <w:bookmarkStart w:id="47" w:name="_Toc153803098"/>
      <w:bookmarkEnd w:id="46"/>
      <w:r w:rsidRPr="003D4ABF">
        <w:t>6.6.2.1</w:t>
      </w:r>
      <w:r w:rsidRPr="003D4ABF">
        <w:tab/>
        <w:t>Structure Description</w:t>
      </w:r>
      <w:bookmarkEnd w:id="47"/>
    </w:p>
    <w:p w14:paraId="7442F872" w14:textId="77777777" w:rsidR="00FB5FAC" w:rsidRPr="003D4ABF" w:rsidRDefault="00FB5FAC" w:rsidP="00FB5FAC">
      <w:r w:rsidRPr="003D4ABF">
        <w:t>The UE Route Selection Policy (URSP) includes a prioritized list of URSP rules.</w:t>
      </w:r>
    </w:p>
    <w:p w14:paraId="4842156A" w14:textId="77777777" w:rsidR="00FB5FAC" w:rsidRPr="003D4ABF" w:rsidRDefault="00FB5FAC" w:rsidP="00FB5FAC">
      <w:pPr>
        <w:pStyle w:val="TH"/>
        <w:rPr>
          <w:lang w:eastAsia="zh-CN"/>
        </w:rPr>
      </w:pPr>
      <w:bookmarkStart w:id="48" w:name="_CRTable6_6_2_11"/>
      <w:r w:rsidRPr="003D4ABF">
        <w:rPr>
          <w:lang w:eastAsia="zh-CN"/>
        </w:rPr>
        <w:t xml:space="preserve">Table </w:t>
      </w:r>
      <w:bookmarkEnd w:id="4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B5FAC" w:rsidRPr="003D4ABF" w14:paraId="4F416AC9" w14:textId="77777777" w:rsidTr="00B549AB">
        <w:trPr>
          <w:cantSplit/>
          <w:tblHeader/>
        </w:trPr>
        <w:tc>
          <w:tcPr>
            <w:tcW w:w="1541" w:type="dxa"/>
          </w:tcPr>
          <w:p w14:paraId="2A3C61D8" w14:textId="77777777" w:rsidR="00FB5FAC" w:rsidRPr="003D4ABF" w:rsidRDefault="00FB5FAC" w:rsidP="00B549AB">
            <w:pPr>
              <w:pStyle w:val="TAH"/>
            </w:pPr>
            <w:r w:rsidRPr="003D4ABF">
              <w:t>Information name</w:t>
            </w:r>
          </w:p>
        </w:tc>
        <w:tc>
          <w:tcPr>
            <w:tcW w:w="2902" w:type="dxa"/>
          </w:tcPr>
          <w:p w14:paraId="6982693E" w14:textId="77777777" w:rsidR="00FB5FAC" w:rsidRPr="003D4ABF" w:rsidRDefault="00FB5FAC" w:rsidP="00B549AB">
            <w:pPr>
              <w:pStyle w:val="TAH"/>
            </w:pPr>
            <w:r w:rsidRPr="003D4ABF">
              <w:t>Description</w:t>
            </w:r>
          </w:p>
        </w:tc>
        <w:tc>
          <w:tcPr>
            <w:tcW w:w="1759" w:type="dxa"/>
          </w:tcPr>
          <w:p w14:paraId="4B0C5E31" w14:textId="77777777" w:rsidR="00FB5FAC" w:rsidRPr="003D4ABF" w:rsidRDefault="00FB5FAC" w:rsidP="00B549AB">
            <w:pPr>
              <w:pStyle w:val="TAH"/>
            </w:pPr>
            <w:r w:rsidRPr="003D4ABF">
              <w:t>Category</w:t>
            </w:r>
          </w:p>
        </w:tc>
        <w:tc>
          <w:tcPr>
            <w:tcW w:w="1798" w:type="dxa"/>
          </w:tcPr>
          <w:p w14:paraId="34866281" w14:textId="77777777" w:rsidR="00FB5FAC" w:rsidRPr="003D4ABF" w:rsidRDefault="00FB5FAC" w:rsidP="00B549AB">
            <w:pPr>
              <w:pStyle w:val="TAH"/>
            </w:pPr>
            <w:r w:rsidRPr="003D4ABF">
              <w:t>PCF permitted to modify in a URSP</w:t>
            </w:r>
          </w:p>
        </w:tc>
        <w:tc>
          <w:tcPr>
            <w:tcW w:w="1638" w:type="dxa"/>
          </w:tcPr>
          <w:p w14:paraId="227DCD80" w14:textId="77777777" w:rsidR="00FB5FAC" w:rsidRPr="003D4ABF" w:rsidRDefault="00FB5FAC" w:rsidP="00B549AB">
            <w:pPr>
              <w:pStyle w:val="TAH"/>
            </w:pPr>
            <w:r w:rsidRPr="003D4ABF">
              <w:t>Scope</w:t>
            </w:r>
          </w:p>
        </w:tc>
      </w:tr>
      <w:tr w:rsidR="00FB5FAC" w:rsidRPr="003D4ABF" w14:paraId="5F62D524" w14:textId="77777777" w:rsidTr="00B549AB">
        <w:trPr>
          <w:cantSplit/>
        </w:trPr>
        <w:tc>
          <w:tcPr>
            <w:tcW w:w="1541" w:type="dxa"/>
          </w:tcPr>
          <w:p w14:paraId="1BAA7F35" w14:textId="77777777" w:rsidR="00FB5FAC" w:rsidRPr="003D4ABF" w:rsidRDefault="00FB5FAC" w:rsidP="00B549AB">
            <w:pPr>
              <w:pStyle w:val="TAL"/>
              <w:rPr>
                <w:lang w:eastAsia="zh-CN"/>
              </w:rPr>
            </w:pPr>
            <w:r w:rsidRPr="003D4ABF">
              <w:t>URSP rules</w:t>
            </w:r>
          </w:p>
        </w:tc>
        <w:tc>
          <w:tcPr>
            <w:tcW w:w="2902" w:type="dxa"/>
          </w:tcPr>
          <w:p w14:paraId="76DED417" w14:textId="77777777" w:rsidR="00FB5FAC" w:rsidRPr="003D4ABF" w:rsidRDefault="00FB5FAC" w:rsidP="00B549AB">
            <w:pPr>
              <w:pStyle w:val="TAL"/>
              <w:rPr>
                <w:lang w:eastAsia="zh-CN"/>
              </w:rPr>
            </w:pPr>
            <w:r w:rsidRPr="003D4ABF">
              <w:t>1 or more URSP rules as specified in table 6.6.2.1-2</w:t>
            </w:r>
          </w:p>
        </w:tc>
        <w:tc>
          <w:tcPr>
            <w:tcW w:w="1759" w:type="dxa"/>
          </w:tcPr>
          <w:p w14:paraId="5D7B6D44" w14:textId="77777777" w:rsidR="00FB5FAC" w:rsidRPr="003D4ABF" w:rsidRDefault="00FB5FAC" w:rsidP="00B549AB">
            <w:pPr>
              <w:pStyle w:val="TAL"/>
              <w:rPr>
                <w:lang w:eastAsia="zh-CN"/>
              </w:rPr>
            </w:pPr>
            <w:r w:rsidRPr="003D4ABF">
              <w:rPr>
                <w:szCs w:val="18"/>
              </w:rPr>
              <w:t>Mandatory</w:t>
            </w:r>
          </w:p>
        </w:tc>
        <w:tc>
          <w:tcPr>
            <w:tcW w:w="1798" w:type="dxa"/>
          </w:tcPr>
          <w:p w14:paraId="631BADBB" w14:textId="77777777" w:rsidR="00FB5FAC" w:rsidRPr="003D4ABF" w:rsidRDefault="00FB5FAC" w:rsidP="00B549AB">
            <w:pPr>
              <w:pStyle w:val="TAL"/>
              <w:rPr>
                <w:szCs w:val="18"/>
                <w:lang w:eastAsia="ja-JP"/>
              </w:rPr>
            </w:pPr>
            <w:r w:rsidRPr="003D4ABF">
              <w:rPr>
                <w:szCs w:val="18"/>
              </w:rPr>
              <w:t>Yes</w:t>
            </w:r>
          </w:p>
        </w:tc>
        <w:tc>
          <w:tcPr>
            <w:tcW w:w="1638" w:type="dxa"/>
          </w:tcPr>
          <w:p w14:paraId="37E4CB95" w14:textId="77777777" w:rsidR="00FB5FAC" w:rsidRPr="003D4ABF" w:rsidRDefault="00FB5FAC" w:rsidP="00B549AB">
            <w:pPr>
              <w:pStyle w:val="TAL"/>
            </w:pPr>
            <w:r w:rsidRPr="003D4ABF">
              <w:rPr>
                <w:szCs w:val="18"/>
              </w:rPr>
              <w:t>UE context</w:t>
            </w:r>
          </w:p>
        </w:tc>
      </w:tr>
    </w:tbl>
    <w:p w14:paraId="6D97A0E4" w14:textId="77777777" w:rsidR="00FB5FAC" w:rsidRPr="003D4ABF" w:rsidRDefault="00FB5FAC" w:rsidP="00FB5FAC">
      <w:pPr>
        <w:pStyle w:val="FP"/>
        <w:rPr>
          <w:lang w:eastAsia="zh-CN"/>
        </w:rPr>
      </w:pPr>
    </w:p>
    <w:p w14:paraId="6D042A5C" w14:textId="77777777" w:rsidR="00FB5FAC" w:rsidRPr="003D4ABF" w:rsidRDefault="00FB5FAC" w:rsidP="00FB5FAC">
      <w:pPr>
        <w:rPr>
          <w:rFonts w:eastAsia="SimSun"/>
        </w:rPr>
      </w:pPr>
      <w:r w:rsidRPr="003D4ABF">
        <w:rPr>
          <w:lang w:eastAsia="zh-CN"/>
        </w:rPr>
        <w:t>The structure of the URSP rules is described in Table 6.6.2.1-2 and Table 6.6.2.1-3.</w:t>
      </w:r>
    </w:p>
    <w:p w14:paraId="53D9FC0A" w14:textId="77777777" w:rsidR="00FB5FAC" w:rsidRPr="003D4ABF" w:rsidRDefault="00FB5FAC" w:rsidP="00FB5FAC">
      <w:pPr>
        <w:pStyle w:val="TH"/>
      </w:pPr>
      <w:bookmarkStart w:id="49" w:name="_CRTable6_6_2_12"/>
      <w:r w:rsidRPr="003D4ABF">
        <w:lastRenderedPageBreak/>
        <w:t xml:space="preserve">Table </w:t>
      </w:r>
      <w:bookmarkEnd w:id="4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FB5FAC" w:rsidRPr="003D4ABF" w14:paraId="5DD2EE0E" w14:textId="77777777" w:rsidTr="00B549AB">
        <w:trPr>
          <w:cantSplit/>
          <w:tblHeader/>
        </w:trPr>
        <w:tc>
          <w:tcPr>
            <w:tcW w:w="1540" w:type="dxa"/>
          </w:tcPr>
          <w:p w14:paraId="6CA6E5C5" w14:textId="77777777" w:rsidR="00FB5FAC" w:rsidRPr="003D4ABF" w:rsidRDefault="00FB5FAC" w:rsidP="00B549AB">
            <w:pPr>
              <w:pStyle w:val="TAH"/>
            </w:pPr>
            <w:r w:rsidRPr="003D4ABF">
              <w:t>Information name</w:t>
            </w:r>
          </w:p>
        </w:tc>
        <w:tc>
          <w:tcPr>
            <w:tcW w:w="2899" w:type="dxa"/>
          </w:tcPr>
          <w:p w14:paraId="59C9A41C" w14:textId="77777777" w:rsidR="00FB5FAC" w:rsidRPr="003D4ABF" w:rsidRDefault="00FB5FAC" w:rsidP="00B549AB">
            <w:pPr>
              <w:pStyle w:val="TAH"/>
            </w:pPr>
            <w:r w:rsidRPr="003D4ABF">
              <w:t>Description</w:t>
            </w:r>
          </w:p>
        </w:tc>
        <w:tc>
          <w:tcPr>
            <w:tcW w:w="1758" w:type="dxa"/>
          </w:tcPr>
          <w:p w14:paraId="27A9B598" w14:textId="77777777" w:rsidR="00FB5FAC" w:rsidRPr="003D4ABF" w:rsidRDefault="00FB5FAC" w:rsidP="00B549AB">
            <w:pPr>
              <w:pStyle w:val="TAH"/>
            </w:pPr>
            <w:r w:rsidRPr="003D4ABF">
              <w:t>Category</w:t>
            </w:r>
          </w:p>
        </w:tc>
        <w:tc>
          <w:tcPr>
            <w:tcW w:w="1797" w:type="dxa"/>
          </w:tcPr>
          <w:p w14:paraId="34A83F84" w14:textId="77777777" w:rsidR="00FB5FAC" w:rsidRPr="003D4ABF" w:rsidRDefault="00FB5FAC" w:rsidP="00B549AB">
            <w:pPr>
              <w:pStyle w:val="TAH"/>
            </w:pPr>
            <w:r w:rsidRPr="003D4ABF">
              <w:t>PCF permitted to modify in a UE context</w:t>
            </w:r>
          </w:p>
        </w:tc>
        <w:tc>
          <w:tcPr>
            <w:tcW w:w="1637" w:type="dxa"/>
          </w:tcPr>
          <w:p w14:paraId="359986BE" w14:textId="77777777" w:rsidR="00FB5FAC" w:rsidRPr="003D4ABF" w:rsidRDefault="00FB5FAC" w:rsidP="00B549AB">
            <w:pPr>
              <w:pStyle w:val="TAH"/>
            </w:pPr>
            <w:r w:rsidRPr="003D4ABF">
              <w:t>Scope</w:t>
            </w:r>
          </w:p>
        </w:tc>
      </w:tr>
      <w:tr w:rsidR="00FB5FAC" w:rsidRPr="003D4ABF" w14:paraId="215B07D3" w14:textId="77777777" w:rsidTr="00B549AB">
        <w:trPr>
          <w:cantSplit/>
        </w:trPr>
        <w:tc>
          <w:tcPr>
            <w:tcW w:w="1540" w:type="dxa"/>
          </w:tcPr>
          <w:p w14:paraId="0003706C" w14:textId="77777777" w:rsidR="00FB5FAC" w:rsidRPr="003D4ABF" w:rsidRDefault="00FB5FAC" w:rsidP="00B549AB">
            <w:pPr>
              <w:pStyle w:val="TAL"/>
              <w:rPr>
                <w:lang w:eastAsia="zh-CN"/>
              </w:rPr>
            </w:pPr>
            <w:r w:rsidRPr="003D4ABF">
              <w:rPr>
                <w:szCs w:val="18"/>
              </w:rPr>
              <w:t xml:space="preserve">Rule </w:t>
            </w:r>
            <w:r w:rsidRPr="003D4ABF">
              <w:rPr>
                <w:szCs w:val="18"/>
                <w:lang w:eastAsia="ja-JP"/>
              </w:rPr>
              <w:t>Precedence</w:t>
            </w:r>
          </w:p>
        </w:tc>
        <w:tc>
          <w:tcPr>
            <w:tcW w:w="2899" w:type="dxa"/>
          </w:tcPr>
          <w:p w14:paraId="1EFC90D7" w14:textId="77777777" w:rsidR="00FB5FAC" w:rsidRPr="003D4ABF" w:rsidRDefault="00FB5FAC" w:rsidP="00B549AB">
            <w:pPr>
              <w:pStyle w:val="TAL"/>
              <w:rPr>
                <w:lang w:eastAsia="zh-CN"/>
              </w:rPr>
            </w:pPr>
            <w:r w:rsidRPr="003D4ABF">
              <w:rPr>
                <w:szCs w:val="18"/>
              </w:rPr>
              <w:t>Determines the order the URSP rule is enforced in the UE.</w:t>
            </w:r>
          </w:p>
        </w:tc>
        <w:tc>
          <w:tcPr>
            <w:tcW w:w="1758" w:type="dxa"/>
          </w:tcPr>
          <w:p w14:paraId="5A4D4506" w14:textId="77777777" w:rsidR="00FB5FAC" w:rsidRPr="003D4ABF" w:rsidRDefault="00FB5FAC" w:rsidP="00B549AB">
            <w:pPr>
              <w:pStyle w:val="TAL"/>
              <w:rPr>
                <w:lang w:eastAsia="zh-CN"/>
              </w:rPr>
            </w:pPr>
            <w:r w:rsidRPr="003D4ABF">
              <w:rPr>
                <w:szCs w:val="18"/>
                <w:lang w:eastAsia="ja-JP"/>
              </w:rPr>
              <w:t>Mandatory</w:t>
            </w:r>
            <w:r w:rsidRPr="003D4ABF">
              <w:rPr>
                <w:szCs w:val="18"/>
              </w:rPr>
              <w:br/>
              <w:t>(NOTE 1)</w:t>
            </w:r>
          </w:p>
        </w:tc>
        <w:tc>
          <w:tcPr>
            <w:tcW w:w="1797" w:type="dxa"/>
          </w:tcPr>
          <w:p w14:paraId="615DD254" w14:textId="77777777" w:rsidR="00FB5FAC" w:rsidRPr="003D4ABF" w:rsidRDefault="00FB5FAC" w:rsidP="00B549AB">
            <w:pPr>
              <w:pStyle w:val="TAL"/>
              <w:rPr>
                <w:szCs w:val="18"/>
                <w:lang w:eastAsia="ja-JP"/>
              </w:rPr>
            </w:pPr>
            <w:r w:rsidRPr="003D4ABF">
              <w:rPr>
                <w:szCs w:val="18"/>
                <w:lang w:eastAsia="ja-JP"/>
              </w:rPr>
              <w:t>Yes</w:t>
            </w:r>
          </w:p>
        </w:tc>
        <w:tc>
          <w:tcPr>
            <w:tcW w:w="1637" w:type="dxa"/>
          </w:tcPr>
          <w:p w14:paraId="675ACC43" w14:textId="77777777" w:rsidR="00FB5FAC" w:rsidRPr="003D4ABF" w:rsidRDefault="00FB5FAC" w:rsidP="00B549AB">
            <w:pPr>
              <w:pStyle w:val="TAL"/>
            </w:pPr>
            <w:r w:rsidRPr="003D4ABF">
              <w:rPr>
                <w:szCs w:val="18"/>
              </w:rPr>
              <w:t>UE context</w:t>
            </w:r>
          </w:p>
        </w:tc>
      </w:tr>
      <w:tr w:rsidR="00FB5FAC" w:rsidRPr="003D4ABF" w14:paraId="08B44957" w14:textId="77777777" w:rsidTr="00B549AB">
        <w:trPr>
          <w:cantSplit/>
        </w:trPr>
        <w:tc>
          <w:tcPr>
            <w:tcW w:w="1540" w:type="dxa"/>
          </w:tcPr>
          <w:p w14:paraId="3C47E931" w14:textId="77777777" w:rsidR="00FB5FAC" w:rsidRPr="003D4ABF" w:rsidRDefault="00FB5FAC" w:rsidP="00B549AB">
            <w:pPr>
              <w:pStyle w:val="TAL"/>
              <w:rPr>
                <w:lang w:eastAsia="zh-CN"/>
              </w:rPr>
            </w:pPr>
            <w:r>
              <w:rPr>
                <w:lang w:eastAsia="zh-CN"/>
              </w:rPr>
              <w:t>Indication for reporting URSP rule enforcement</w:t>
            </w:r>
          </w:p>
        </w:tc>
        <w:tc>
          <w:tcPr>
            <w:tcW w:w="2899" w:type="dxa"/>
          </w:tcPr>
          <w:p w14:paraId="2DC9D7D7" w14:textId="77777777" w:rsidR="00FB5FAC" w:rsidRDefault="00FB5FAC" w:rsidP="00B549AB">
            <w:pPr>
              <w:pStyle w:val="TAL"/>
              <w:rPr>
                <w:lang w:eastAsia="zh-CN"/>
              </w:rPr>
            </w:pPr>
            <w:r>
              <w:rPr>
                <w:lang w:eastAsia="zh-CN"/>
              </w:rPr>
              <w:t>Determines the need for reporting the URSP rule enforcement in the UE.</w:t>
            </w:r>
          </w:p>
          <w:p w14:paraId="336A212F" w14:textId="77777777" w:rsidR="00FB5FAC" w:rsidRPr="003D4ABF" w:rsidRDefault="00FB5FAC" w:rsidP="00B549AB">
            <w:pPr>
              <w:pStyle w:val="TAL"/>
              <w:rPr>
                <w:lang w:eastAsia="zh-CN"/>
              </w:rPr>
            </w:pPr>
            <w:r>
              <w:rPr>
                <w:lang w:eastAsia="zh-CN"/>
              </w:rPr>
              <w:t>(NOTE 10)</w:t>
            </w:r>
          </w:p>
        </w:tc>
        <w:tc>
          <w:tcPr>
            <w:tcW w:w="1758" w:type="dxa"/>
          </w:tcPr>
          <w:p w14:paraId="0987C5E5" w14:textId="77777777" w:rsidR="00FB5FAC" w:rsidRPr="003D4ABF" w:rsidRDefault="00FB5FAC" w:rsidP="00B549AB">
            <w:pPr>
              <w:pStyle w:val="TAL"/>
              <w:rPr>
                <w:lang w:eastAsia="zh-CN"/>
              </w:rPr>
            </w:pPr>
            <w:r w:rsidRPr="003D4ABF">
              <w:rPr>
                <w:szCs w:val="18"/>
              </w:rPr>
              <w:t>Optional</w:t>
            </w:r>
          </w:p>
        </w:tc>
        <w:tc>
          <w:tcPr>
            <w:tcW w:w="1797" w:type="dxa"/>
          </w:tcPr>
          <w:p w14:paraId="38BF900C" w14:textId="77777777" w:rsidR="00FB5FAC" w:rsidRPr="003D4ABF" w:rsidRDefault="00FB5FAC" w:rsidP="00B549AB">
            <w:pPr>
              <w:pStyle w:val="TAL"/>
              <w:rPr>
                <w:szCs w:val="18"/>
                <w:lang w:eastAsia="ja-JP"/>
              </w:rPr>
            </w:pPr>
            <w:r w:rsidRPr="003D4ABF">
              <w:rPr>
                <w:szCs w:val="18"/>
              </w:rPr>
              <w:t>Yes</w:t>
            </w:r>
          </w:p>
        </w:tc>
        <w:tc>
          <w:tcPr>
            <w:tcW w:w="1637" w:type="dxa"/>
          </w:tcPr>
          <w:p w14:paraId="2805FC7F" w14:textId="77777777" w:rsidR="00FB5FAC" w:rsidRPr="003D4ABF" w:rsidRDefault="00FB5FAC" w:rsidP="00B549AB">
            <w:pPr>
              <w:pStyle w:val="TAL"/>
            </w:pPr>
            <w:r w:rsidRPr="003D4ABF">
              <w:rPr>
                <w:szCs w:val="18"/>
              </w:rPr>
              <w:t>UE context</w:t>
            </w:r>
          </w:p>
        </w:tc>
      </w:tr>
      <w:tr w:rsidR="00FB5FAC" w:rsidRPr="003D4ABF" w14:paraId="5F0BDA21" w14:textId="77777777" w:rsidTr="00B549AB">
        <w:trPr>
          <w:cantSplit/>
        </w:trPr>
        <w:tc>
          <w:tcPr>
            <w:tcW w:w="1540" w:type="dxa"/>
          </w:tcPr>
          <w:p w14:paraId="076E40BC" w14:textId="77777777" w:rsidR="00FB5FAC" w:rsidRPr="003D4ABF" w:rsidRDefault="00FB5FAC" w:rsidP="00B549AB">
            <w:pPr>
              <w:pStyle w:val="TAL"/>
              <w:rPr>
                <w:b/>
              </w:rPr>
            </w:pPr>
            <w:r w:rsidRPr="003D4ABF">
              <w:rPr>
                <w:b/>
              </w:rPr>
              <w:t>Traffic descriptor</w:t>
            </w:r>
          </w:p>
        </w:tc>
        <w:tc>
          <w:tcPr>
            <w:tcW w:w="2899" w:type="dxa"/>
          </w:tcPr>
          <w:p w14:paraId="2BB633A1" w14:textId="77777777" w:rsidR="00FB5FAC" w:rsidRPr="003D4ABF" w:rsidRDefault="00FB5FAC" w:rsidP="00B549AB">
            <w:pPr>
              <w:pStyle w:val="TAL"/>
            </w:pPr>
            <w:r w:rsidRPr="003D4ABF">
              <w:rPr>
                <w:i/>
                <w:szCs w:val="18"/>
              </w:rPr>
              <w:t>This part defines the Traffic descriptor components for the URSP rule.</w:t>
            </w:r>
          </w:p>
        </w:tc>
        <w:tc>
          <w:tcPr>
            <w:tcW w:w="1758" w:type="dxa"/>
          </w:tcPr>
          <w:p w14:paraId="07E77E55" w14:textId="77777777" w:rsidR="00FB5FAC" w:rsidRPr="003D4ABF" w:rsidRDefault="00FB5FAC" w:rsidP="00B549AB">
            <w:pPr>
              <w:pStyle w:val="TAL"/>
              <w:rPr>
                <w:szCs w:val="18"/>
              </w:rPr>
            </w:pPr>
            <w:r w:rsidRPr="003D4ABF">
              <w:rPr>
                <w:szCs w:val="18"/>
              </w:rPr>
              <w:t>Mandatory</w:t>
            </w:r>
            <w:r w:rsidRPr="003D4ABF">
              <w:rPr>
                <w:szCs w:val="18"/>
              </w:rPr>
              <w:br/>
              <w:t>(NOTE 3)</w:t>
            </w:r>
          </w:p>
        </w:tc>
        <w:tc>
          <w:tcPr>
            <w:tcW w:w="1797" w:type="dxa"/>
          </w:tcPr>
          <w:p w14:paraId="56E64A5C" w14:textId="77777777" w:rsidR="00FB5FAC" w:rsidRPr="003D4ABF" w:rsidRDefault="00FB5FAC" w:rsidP="00B549AB">
            <w:pPr>
              <w:pStyle w:val="TAL"/>
              <w:rPr>
                <w:szCs w:val="18"/>
              </w:rPr>
            </w:pPr>
          </w:p>
        </w:tc>
        <w:tc>
          <w:tcPr>
            <w:tcW w:w="1637" w:type="dxa"/>
          </w:tcPr>
          <w:p w14:paraId="5BBF9033" w14:textId="77777777" w:rsidR="00FB5FAC" w:rsidRPr="003D4ABF" w:rsidRDefault="00FB5FAC" w:rsidP="00B549AB">
            <w:pPr>
              <w:pStyle w:val="TAL"/>
              <w:rPr>
                <w:szCs w:val="18"/>
              </w:rPr>
            </w:pPr>
          </w:p>
        </w:tc>
      </w:tr>
      <w:tr w:rsidR="00FB5FAC" w:rsidRPr="003D4ABF" w14:paraId="263667AD" w14:textId="77777777" w:rsidTr="00B549AB">
        <w:trPr>
          <w:cantSplit/>
        </w:trPr>
        <w:tc>
          <w:tcPr>
            <w:tcW w:w="1540" w:type="dxa"/>
          </w:tcPr>
          <w:p w14:paraId="64BC0984" w14:textId="77777777" w:rsidR="00FB5FAC" w:rsidRPr="003D4ABF" w:rsidRDefault="00FB5FAC" w:rsidP="00B549AB">
            <w:pPr>
              <w:pStyle w:val="TAL"/>
            </w:pPr>
            <w:r w:rsidRPr="003D4ABF">
              <w:t>Application descriptors</w:t>
            </w:r>
          </w:p>
        </w:tc>
        <w:tc>
          <w:tcPr>
            <w:tcW w:w="2899" w:type="dxa"/>
          </w:tcPr>
          <w:p w14:paraId="1CC5EB84" w14:textId="77777777" w:rsidR="00FB5FAC" w:rsidRPr="003D4ABF" w:rsidRDefault="00FB5FAC" w:rsidP="00B549AB">
            <w:pPr>
              <w:pStyle w:val="TAL"/>
            </w:pPr>
            <w:r w:rsidRPr="003D4ABF">
              <w:t>It consists of OSId and OSAppId(s) (NOTE 2</w:t>
            </w:r>
            <w:r>
              <w:t>, NOTE 8</w:t>
            </w:r>
            <w:r w:rsidRPr="003D4ABF">
              <w:t>)</w:t>
            </w:r>
            <w:r>
              <w:t>.</w:t>
            </w:r>
          </w:p>
        </w:tc>
        <w:tc>
          <w:tcPr>
            <w:tcW w:w="1758" w:type="dxa"/>
          </w:tcPr>
          <w:p w14:paraId="6FE8E345" w14:textId="77777777" w:rsidR="00FB5FAC" w:rsidRPr="003D4ABF" w:rsidRDefault="00FB5FAC" w:rsidP="00B549AB">
            <w:pPr>
              <w:pStyle w:val="TAL"/>
              <w:rPr>
                <w:szCs w:val="18"/>
              </w:rPr>
            </w:pPr>
            <w:r w:rsidRPr="003D4ABF">
              <w:rPr>
                <w:szCs w:val="18"/>
              </w:rPr>
              <w:t>Optional</w:t>
            </w:r>
          </w:p>
        </w:tc>
        <w:tc>
          <w:tcPr>
            <w:tcW w:w="1797" w:type="dxa"/>
          </w:tcPr>
          <w:p w14:paraId="5463B05F" w14:textId="77777777" w:rsidR="00FB5FAC" w:rsidRPr="003D4ABF" w:rsidRDefault="00FB5FAC" w:rsidP="00B549AB">
            <w:pPr>
              <w:pStyle w:val="TAL"/>
              <w:rPr>
                <w:szCs w:val="18"/>
              </w:rPr>
            </w:pPr>
            <w:r w:rsidRPr="003D4ABF">
              <w:rPr>
                <w:szCs w:val="18"/>
              </w:rPr>
              <w:t>Yes</w:t>
            </w:r>
          </w:p>
        </w:tc>
        <w:tc>
          <w:tcPr>
            <w:tcW w:w="1637" w:type="dxa"/>
          </w:tcPr>
          <w:p w14:paraId="0F721258" w14:textId="77777777" w:rsidR="00FB5FAC" w:rsidRPr="003D4ABF" w:rsidRDefault="00FB5FAC" w:rsidP="00B549AB">
            <w:pPr>
              <w:pStyle w:val="TAL"/>
              <w:rPr>
                <w:szCs w:val="18"/>
              </w:rPr>
            </w:pPr>
            <w:r w:rsidRPr="003D4ABF">
              <w:rPr>
                <w:szCs w:val="18"/>
              </w:rPr>
              <w:t>UE context</w:t>
            </w:r>
          </w:p>
        </w:tc>
      </w:tr>
      <w:tr w:rsidR="00FB5FAC" w:rsidRPr="003D4ABF" w14:paraId="2F7652AE" w14:textId="77777777" w:rsidTr="00B549AB">
        <w:trPr>
          <w:cantSplit/>
        </w:trPr>
        <w:tc>
          <w:tcPr>
            <w:tcW w:w="1540" w:type="dxa"/>
          </w:tcPr>
          <w:p w14:paraId="10342A0C" w14:textId="77777777" w:rsidR="00FB5FAC" w:rsidRPr="00E94ECF" w:rsidRDefault="00FB5FAC" w:rsidP="00B549AB">
            <w:pPr>
              <w:keepNext/>
              <w:keepLines/>
              <w:spacing w:after="0"/>
            </w:pPr>
            <w:r w:rsidRPr="00E94ECF">
              <w:t>IP descriptors</w:t>
            </w:r>
          </w:p>
          <w:p w14:paraId="3C3DCBCD" w14:textId="77777777" w:rsidR="00FB5FAC" w:rsidRPr="00E94ECF" w:rsidRDefault="00FB5FAC" w:rsidP="00B549AB">
            <w:pPr>
              <w:pStyle w:val="TAL"/>
            </w:pPr>
            <w:r w:rsidRPr="00E94ECF">
              <w:t>(NOTE 6)</w:t>
            </w:r>
          </w:p>
        </w:tc>
        <w:tc>
          <w:tcPr>
            <w:tcW w:w="2899" w:type="dxa"/>
          </w:tcPr>
          <w:p w14:paraId="29C04F37" w14:textId="77777777" w:rsidR="00FB5FAC" w:rsidRPr="003D4ABF" w:rsidRDefault="00FB5FAC" w:rsidP="00B549AB">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51ABBF5B" w14:textId="77777777" w:rsidR="00FB5FAC" w:rsidRPr="003D4ABF" w:rsidRDefault="00FB5FAC" w:rsidP="00B549AB">
            <w:pPr>
              <w:pStyle w:val="TAL"/>
              <w:rPr>
                <w:szCs w:val="18"/>
              </w:rPr>
            </w:pPr>
            <w:r w:rsidRPr="003D4ABF">
              <w:rPr>
                <w:szCs w:val="18"/>
              </w:rPr>
              <w:t>Optional</w:t>
            </w:r>
          </w:p>
        </w:tc>
        <w:tc>
          <w:tcPr>
            <w:tcW w:w="1797" w:type="dxa"/>
          </w:tcPr>
          <w:p w14:paraId="44D8DFBF" w14:textId="77777777" w:rsidR="00FB5FAC" w:rsidRPr="003D4ABF" w:rsidRDefault="00FB5FAC" w:rsidP="00B549AB">
            <w:pPr>
              <w:pStyle w:val="TAL"/>
              <w:rPr>
                <w:szCs w:val="18"/>
              </w:rPr>
            </w:pPr>
            <w:r w:rsidRPr="003D4ABF">
              <w:rPr>
                <w:szCs w:val="18"/>
              </w:rPr>
              <w:t>Yes</w:t>
            </w:r>
          </w:p>
        </w:tc>
        <w:tc>
          <w:tcPr>
            <w:tcW w:w="1637" w:type="dxa"/>
          </w:tcPr>
          <w:p w14:paraId="4F0C8C7C" w14:textId="77777777" w:rsidR="00FB5FAC" w:rsidRPr="003D4ABF" w:rsidRDefault="00FB5FAC" w:rsidP="00B549AB">
            <w:pPr>
              <w:pStyle w:val="TAL"/>
              <w:rPr>
                <w:szCs w:val="18"/>
              </w:rPr>
            </w:pPr>
            <w:r w:rsidRPr="003D4ABF">
              <w:rPr>
                <w:szCs w:val="18"/>
              </w:rPr>
              <w:t>UE context</w:t>
            </w:r>
          </w:p>
        </w:tc>
      </w:tr>
      <w:tr w:rsidR="00FB5FAC" w:rsidRPr="003D4ABF" w14:paraId="3795D87A" w14:textId="77777777" w:rsidTr="00B549AB">
        <w:trPr>
          <w:cantSplit/>
        </w:trPr>
        <w:tc>
          <w:tcPr>
            <w:tcW w:w="1540" w:type="dxa"/>
          </w:tcPr>
          <w:p w14:paraId="694EAAAF" w14:textId="77777777" w:rsidR="00FB5FAC" w:rsidRPr="00E94ECF" w:rsidRDefault="00FB5FAC" w:rsidP="00B549AB">
            <w:pPr>
              <w:pStyle w:val="TAL"/>
            </w:pPr>
            <w:r w:rsidRPr="00E94ECF">
              <w:t>Domain descriptors</w:t>
            </w:r>
          </w:p>
        </w:tc>
        <w:tc>
          <w:tcPr>
            <w:tcW w:w="2899" w:type="dxa"/>
          </w:tcPr>
          <w:p w14:paraId="09F6F4BD" w14:textId="77777777" w:rsidR="00FB5FAC" w:rsidRPr="003D4ABF" w:rsidRDefault="00FB5FAC" w:rsidP="00B549AB">
            <w:pPr>
              <w:pStyle w:val="TAL"/>
            </w:pPr>
            <w:r w:rsidRPr="003D4ABF">
              <w:t>FQDN(s) or a regular expression which are used as a domain name matching criteria (NOTE </w:t>
            </w:r>
            <w:r>
              <w:t>7, NOTE 8</w:t>
            </w:r>
            <w:r w:rsidRPr="003D4ABF">
              <w:t>).</w:t>
            </w:r>
          </w:p>
        </w:tc>
        <w:tc>
          <w:tcPr>
            <w:tcW w:w="1758" w:type="dxa"/>
          </w:tcPr>
          <w:p w14:paraId="62179F1F" w14:textId="77777777" w:rsidR="00FB5FAC" w:rsidRPr="003D4ABF" w:rsidRDefault="00FB5FAC" w:rsidP="00B549AB">
            <w:pPr>
              <w:pStyle w:val="TAL"/>
              <w:rPr>
                <w:szCs w:val="18"/>
              </w:rPr>
            </w:pPr>
            <w:r w:rsidRPr="003D4ABF">
              <w:rPr>
                <w:szCs w:val="18"/>
              </w:rPr>
              <w:t>Optional</w:t>
            </w:r>
          </w:p>
        </w:tc>
        <w:tc>
          <w:tcPr>
            <w:tcW w:w="1797" w:type="dxa"/>
          </w:tcPr>
          <w:p w14:paraId="3F404566" w14:textId="77777777" w:rsidR="00FB5FAC" w:rsidRPr="003D4ABF" w:rsidRDefault="00FB5FAC" w:rsidP="00B549AB">
            <w:pPr>
              <w:pStyle w:val="TAL"/>
              <w:rPr>
                <w:szCs w:val="18"/>
              </w:rPr>
            </w:pPr>
            <w:r w:rsidRPr="003D4ABF">
              <w:rPr>
                <w:szCs w:val="18"/>
              </w:rPr>
              <w:t>Yes</w:t>
            </w:r>
          </w:p>
        </w:tc>
        <w:tc>
          <w:tcPr>
            <w:tcW w:w="1637" w:type="dxa"/>
          </w:tcPr>
          <w:p w14:paraId="1FB32B6E" w14:textId="77777777" w:rsidR="00FB5FAC" w:rsidRPr="003D4ABF" w:rsidRDefault="00FB5FAC" w:rsidP="00B549AB">
            <w:pPr>
              <w:pStyle w:val="TAL"/>
              <w:rPr>
                <w:szCs w:val="18"/>
              </w:rPr>
            </w:pPr>
            <w:r w:rsidRPr="003D4ABF">
              <w:rPr>
                <w:szCs w:val="18"/>
              </w:rPr>
              <w:t>UE context</w:t>
            </w:r>
          </w:p>
        </w:tc>
      </w:tr>
      <w:tr w:rsidR="00FB5FAC" w:rsidRPr="003D4ABF" w14:paraId="54942CDF" w14:textId="77777777" w:rsidTr="00B549AB">
        <w:trPr>
          <w:cantSplit/>
        </w:trPr>
        <w:tc>
          <w:tcPr>
            <w:tcW w:w="1540" w:type="dxa"/>
          </w:tcPr>
          <w:p w14:paraId="0A9E9F09" w14:textId="77777777" w:rsidR="00FB5FAC" w:rsidRPr="00E94ECF" w:rsidRDefault="00FB5FAC" w:rsidP="00B549AB">
            <w:pPr>
              <w:keepNext/>
              <w:keepLines/>
              <w:spacing w:after="0"/>
            </w:pPr>
            <w:r w:rsidRPr="00E94ECF">
              <w:t>Non-IP descriptors</w:t>
            </w:r>
          </w:p>
          <w:p w14:paraId="0247C02A" w14:textId="77777777" w:rsidR="00FB5FAC" w:rsidRPr="00E94ECF" w:rsidRDefault="00FB5FAC" w:rsidP="00B549AB">
            <w:pPr>
              <w:pStyle w:val="TAL"/>
            </w:pPr>
            <w:r w:rsidRPr="00E94ECF">
              <w:t>(NOTE 6)</w:t>
            </w:r>
          </w:p>
        </w:tc>
        <w:tc>
          <w:tcPr>
            <w:tcW w:w="2899" w:type="dxa"/>
          </w:tcPr>
          <w:p w14:paraId="15A3BEF6" w14:textId="77777777" w:rsidR="00FB5FAC" w:rsidRPr="003D4ABF" w:rsidRDefault="00FB5FAC" w:rsidP="00B549AB">
            <w:pPr>
              <w:pStyle w:val="TAL"/>
            </w:pPr>
            <w:r w:rsidRPr="003D4ABF">
              <w:t>Descriptor(s) for destination information of non-IP traffic</w:t>
            </w:r>
            <w:r>
              <w:t xml:space="preserve"> (NOTE 8, NOTE 12).</w:t>
            </w:r>
          </w:p>
        </w:tc>
        <w:tc>
          <w:tcPr>
            <w:tcW w:w="1758" w:type="dxa"/>
          </w:tcPr>
          <w:p w14:paraId="45E1A395" w14:textId="77777777" w:rsidR="00FB5FAC" w:rsidRPr="003D4ABF" w:rsidRDefault="00FB5FAC" w:rsidP="00B549AB">
            <w:pPr>
              <w:pStyle w:val="TAL"/>
              <w:rPr>
                <w:szCs w:val="18"/>
              </w:rPr>
            </w:pPr>
            <w:r w:rsidRPr="003D4ABF">
              <w:rPr>
                <w:szCs w:val="18"/>
              </w:rPr>
              <w:t>Optional</w:t>
            </w:r>
          </w:p>
        </w:tc>
        <w:tc>
          <w:tcPr>
            <w:tcW w:w="1797" w:type="dxa"/>
          </w:tcPr>
          <w:p w14:paraId="7C4D6F28" w14:textId="77777777" w:rsidR="00FB5FAC" w:rsidRPr="003D4ABF" w:rsidRDefault="00FB5FAC" w:rsidP="00B549AB">
            <w:pPr>
              <w:pStyle w:val="TAL"/>
              <w:rPr>
                <w:szCs w:val="18"/>
              </w:rPr>
            </w:pPr>
            <w:r w:rsidRPr="003D4ABF">
              <w:rPr>
                <w:szCs w:val="18"/>
              </w:rPr>
              <w:t>Yes</w:t>
            </w:r>
          </w:p>
        </w:tc>
        <w:tc>
          <w:tcPr>
            <w:tcW w:w="1637" w:type="dxa"/>
          </w:tcPr>
          <w:p w14:paraId="41AE3E2D" w14:textId="77777777" w:rsidR="00FB5FAC" w:rsidRPr="003D4ABF" w:rsidRDefault="00FB5FAC" w:rsidP="00B549AB">
            <w:pPr>
              <w:pStyle w:val="TAL"/>
              <w:rPr>
                <w:szCs w:val="18"/>
              </w:rPr>
            </w:pPr>
            <w:r w:rsidRPr="003D4ABF">
              <w:rPr>
                <w:szCs w:val="18"/>
              </w:rPr>
              <w:t>UE context</w:t>
            </w:r>
          </w:p>
        </w:tc>
      </w:tr>
      <w:tr w:rsidR="00FB5FAC" w:rsidRPr="003D4ABF" w14:paraId="71A41934" w14:textId="77777777" w:rsidTr="00B549AB">
        <w:trPr>
          <w:cantSplit/>
        </w:trPr>
        <w:tc>
          <w:tcPr>
            <w:tcW w:w="1540" w:type="dxa"/>
          </w:tcPr>
          <w:p w14:paraId="538A4FC3" w14:textId="77777777" w:rsidR="00FB5FAC" w:rsidRPr="00E94ECF" w:rsidRDefault="00FB5FAC" w:rsidP="00B549AB">
            <w:pPr>
              <w:pStyle w:val="TAL"/>
            </w:pPr>
            <w:r w:rsidRPr="00E94ECF">
              <w:t>DNN</w:t>
            </w:r>
          </w:p>
        </w:tc>
        <w:tc>
          <w:tcPr>
            <w:tcW w:w="2899" w:type="dxa"/>
          </w:tcPr>
          <w:p w14:paraId="7C22C321" w14:textId="77777777" w:rsidR="00FB5FAC" w:rsidRPr="003D4ABF" w:rsidRDefault="00FB5FAC" w:rsidP="00B549AB">
            <w:pPr>
              <w:pStyle w:val="TAL"/>
            </w:pPr>
            <w:r w:rsidRPr="003D4ABF">
              <w:t>This is matched against the DNN information provided by the application</w:t>
            </w:r>
            <w:r>
              <w:t xml:space="preserve"> (NOTE 8)</w:t>
            </w:r>
            <w:r w:rsidRPr="003D4ABF">
              <w:t>.</w:t>
            </w:r>
          </w:p>
        </w:tc>
        <w:tc>
          <w:tcPr>
            <w:tcW w:w="1758" w:type="dxa"/>
          </w:tcPr>
          <w:p w14:paraId="5CA4BA47" w14:textId="77777777" w:rsidR="00FB5FAC" w:rsidRPr="003D4ABF" w:rsidRDefault="00FB5FAC" w:rsidP="00B549AB">
            <w:pPr>
              <w:pStyle w:val="TAL"/>
              <w:rPr>
                <w:szCs w:val="18"/>
              </w:rPr>
            </w:pPr>
            <w:r w:rsidRPr="003D4ABF">
              <w:rPr>
                <w:szCs w:val="18"/>
              </w:rPr>
              <w:t>Optional</w:t>
            </w:r>
          </w:p>
        </w:tc>
        <w:tc>
          <w:tcPr>
            <w:tcW w:w="1797" w:type="dxa"/>
          </w:tcPr>
          <w:p w14:paraId="368B2836" w14:textId="77777777" w:rsidR="00FB5FAC" w:rsidRPr="003D4ABF" w:rsidRDefault="00FB5FAC" w:rsidP="00B549AB">
            <w:pPr>
              <w:pStyle w:val="TAL"/>
              <w:rPr>
                <w:szCs w:val="18"/>
              </w:rPr>
            </w:pPr>
            <w:r w:rsidRPr="003D4ABF">
              <w:rPr>
                <w:szCs w:val="18"/>
              </w:rPr>
              <w:t>Yes</w:t>
            </w:r>
          </w:p>
        </w:tc>
        <w:tc>
          <w:tcPr>
            <w:tcW w:w="1637" w:type="dxa"/>
          </w:tcPr>
          <w:p w14:paraId="1392611C" w14:textId="77777777" w:rsidR="00FB5FAC" w:rsidRPr="003D4ABF" w:rsidRDefault="00FB5FAC" w:rsidP="00B549AB">
            <w:pPr>
              <w:pStyle w:val="TAL"/>
              <w:rPr>
                <w:szCs w:val="18"/>
              </w:rPr>
            </w:pPr>
            <w:r w:rsidRPr="003D4ABF">
              <w:rPr>
                <w:szCs w:val="18"/>
              </w:rPr>
              <w:t>UE context</w:t>
            </w:r>
          </w:p>
        </w:tc>
      </w:tr>
      <w:tr w:rsidR="00FB5FAC" w:rsidRPr="003D4ABF" w14:paraId="5508C275" w14:textId="77777777" w:rsidTr="00B549AB">
        <w:trPr>
          <w:cantSplit/>
        </w:trPr>
        <w:tc>
          <w:tcPr>
            <w:tcW w:w="1540" w:type="dxa"/>
          </w:tcPr>
          <w:p w14:paraId="3F67DC46" w14:textId="77777777" w:rsidR="00FB5FAC" w:rsidRPr="00E94ECF" w:rsidRDefault="00FB5FAC" w:rsidP="00B549AB">
            <w:pPr>
              <w:pStyle w:val="TAL"/>
            </w:pPr>
            <w:r w:rsidRPr="00E94ECF">
              <w:t>Connection Capabilities</w:t>
            </w:r>
          </w:p>
        </w:tc>
        <w:tc>
          <w:tcPr>
            <w:tcW w:w="2899" w:type="dxa"/>
          </w:tcPr>
          <w:p w14:paraId="0E7A30FD" w14:textId="77777777" w:rsidR="00FB5FAC" w:rsidRPr="003D4ABF" w:rsidRDefault="00FB5FAC" w:rsidP="00B549AB">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0B61F4C" w14:textId="77777777" w:rsidR="00FB5FAC" w:rsidRPr="003D4ABF" w:rsidRDefault="00FB5FAC" w:rsidP="00B549AB">
            <w:pPr>
              <w:pStyle w:val="TAL"/>
              <w:rPr>
                <w:szCs w:val="18"/>
              </w:rPr>
            </w:pPr>
            <w:r w:rsidRPr="003D4ABF">
              <w:rPr>
                <w:szCs w:val="18"/>
              </w:rPr>
              <w:t>Optional</w:t>
            </w:r>
          </w:p>
        </w:tc>
        <w:tc>
          <w:tcPr>
            <w:tcW w:w="1797" w:type="dxa"/>
          </w:tcPr>
          <w:p w14:paraId="65DB61BA" w14:textId="77777777" w:rsidR="00FB5FAC" w:rsidRPr="003D4ABF" w:rsidRDefault="00FB5FAC" w:rsidP="00B549AB">
            <w:pPr>
              <w:pStyle w:val="TAL"/>
              <w:rPr>
                <w:szCs w:val="18"/>
              </w:rPr>
            </w:pPr>
            <w:r w:rsidRPr="003D4ABF">
              <w:rPr>
                <w:szCs w:val="18"/>
              </w:rPr>
              <w:t>Yes</w:t>
            </w:r>
          </w:p>
        </w:tc>
        <w:tc>
          <w:tcPr>
            <w:tcW w:w="1637" w:type="dxa"/>
          </w:tcPr>
          <w:p w14:paraId="2C41027A" w14:textId="77777777" w:rsidR="00FB5FAC" w:rsidRPr="003D4ABF" w:rsidRDefault="00FB5FAC" w:rsidP="00B549AB">
            <w:pPr>
              <w:pStyle w:val="TAL"/>
              <w:rPr>
                <w:szCs w:val="18"/>
              </w:rPr>
            </w:pPr>
            <w:r w:rsidRPr="003D4ABF">
              <w:rPr>
                <w:szCs w:val="18"/>
              </w:rPr>
              <w:t>UE context</w:t>
            </w:r>
          </w:p>
        </w:tc>
      </w:tr>
      <w:tr w:rsidR="00FB5FAC" w:rsidRPr="003D4ABF" w14:paraId="3F57CD29" w14:textId="77777777" w:rsidTr="00B549AB">
        <w:trPr>
          <w:cantSplit/>
        </w:trPr>
        <w:tc>
          <w:tcPr>
            <w:tcW w:w="1540" w:type="dxa"/>
          </w:tcPr>
          <w:p w14:paraId="4C18EEED" w14:textId="77777777" w:rsidR="00FB5FAC" w:rsidRPr="003D4ABF" w:rsidRDefault="00FB5FAC" w:rsidP="00B549AB">
            <w:pPr>
              <w:pStyle w:val="TAL"/>
              <w:keepNext w:val="0"/>
            </w:pPr>
            <w:r>
              <w:t>PIN ID</w:t>
            </w:r>
          </w:p>
        </w:tc>
        <w:tc>
          <w:tcPr>
            <w:tcW w:w="2899" w:type="dxa"/>
          </w:tcPr>
          <w:p w14:paraId="7392CD91" w14:textId="77777777" w:rsidR="00FB5FAC" w:rsidRPr="003D4ABF" w:rsidRDefault="00FB5FAC" w:rsidP="00B549AB">
            <w:pPr>
              <w:pStyle w:val="TAL"/>
              <w:keepNext w:val="0"/>
            </w:pPr>
            <w:r>
              <w:t>Matched against a PIN ID for a specific PIN configured in the PEGC (NOTE 9).</w:t>
            </w:r>
          </w:p>
        </w:tc>
        <w:tc>
          <w:tcPr>
            <w:tcW w:w="1758" w:type="dxa"/>
          </w:tcPr>
          <w:p w14:paraId="61E51ADA" w14:textId="77777777" w:rsidR="00FB5FAC" w:rsidRPr="003D4ABF" w:rsidRDefault="00FB5FAC" w:rsidP="00B549AB">
            <w:pPr>
              <w:pStyle w:val="TAL"/>
              <w:keepNext w:val="0"/>
              <w:rPr>
                <w:szCs w:val="18"/>
              </w:rPr>
            </w:pPr>
            <w:r w:rsidRPr="003D4ABF">
              <w:rPr>
                <w:szCs w:val="18"/>
              </w:rPr>
              <w:t>Optional</w:t>
            </w:r>
          </w:p>
        </w:tc>
        <w:tc>
          <w:tcPr>
            <w:tcW w:w="1797" w:type="dxa"/>
          </w:tcPr>
          <w:p w14:paraId="2D43FBAE" w14:textId="77777777" w:rsidR="00FB5FAC" w:rsidRPr="003D4ABF" w:rsidRDefault="00FB5FAC" w:rsidP="00B549AB">
            <w:pPr>
              <w:pStyle w:val="TAL"/>
              <w:keepNext w:val="0"/>
              <w:rPr>
                <w:szCs w:val="18"/>
              </w:rPr>
            </w:pPr>
            <w:r w:rsidRPr="003D4ABF">
              <w:rPr>
                <w:szCs w:val="18"/>
              </w:rPr>
              <w:t>Yes</w:t>
            </w:r>
          </w:p>
        </w:tc>
        <w:tc>
          <w:tcPr>
            <w:tcW w:w="1637" w:type="dxa"/>
          </w:tcPr>
          <w:p w14:paraId="241B1DED" w14:textId="77777777" w:rsidR="00FB5FAC" w:rsidRPr="003D4ABF" w:rsidRDefault="00FB5FAC" w:rsidP="00B549AB">
            <w:pPr>
              <w:pStyle w:val="TAL"/>
              <w:keepNext w:val="0"/>
              <w:rPr>
                <w:szCs w:val="18"/>
              </w:rPr>
            </w:pPr>
            <w:r w:rsidRPr="003D4ABF">
              <w:rPr>
                <w:szCs w:val="18"/>
              </w:rPr>
              <w:t>UE context</w:t>
            </w:r>
          </w:p>
        </w:tc>
      </w:tr>
      <w:tr w:rsidR="00FB5FAC" w:rsidRPr="003D4ABF" w14:paraId="1DD9608D" w14:textId="77777777" w:rsidTr="00B549AB">
        <w:trPr>
          <w:cantSplit/>
        </w:trPr>
        <w:tc>
          <w:tcPr>
            <w:tcW w:w="1540" w:type="dxa"/>
          </w:tcPr>
          <w:p w14:paraId="26668359" w14:textId="77777777" w:rsidR="00FB5FAC" w:rsidRPr="003D4ABF" w:rsidRDefault="00FB5FAC" w:rsidP="00B549AB">
            <w:pPr>
              <w:pStyle w:val="TAL"/>
              <w:keepNext w:val="0"/>
            </w:pPr>
            <w:r>
              <w:t>Connectivity Group ID</w:t>
            </w:r>
          </w:p>
        </w:tc>
        <w:tc>
          <w:tcPr>
            <w:tcW w:w="2899" w:type="dxa"/>
          </w:tcPr>
          <w:p w14:paraId="45C9C4EC" w14:textId="77777777" w:rsidR="00FB5FAC" w:rsidRPr="003D4ABF" w:rsidRDefault="00FB5FAC" w:rsidP="00B549AB">
            <w:pPr>
              <w:pStyle w:val="TAL"/>
              <w:keepNext w:val="0"/>
            </w:pPr>
            <w:r>
              <w:t>Matched against a Connectivity Group ID for a specific Connectivity Group configured in the 5G-RG (NOTE 11).</w:t>
            </w:r>
          </w:p>
        </w:tc>
        <w:tc>
          <w:tcPr>
            <w:tcW w:w="1758" w:type="dxa"/>
          </w:tcPr>
          <w:p w14:paraId="68947889" w14:textId="77777777" w:rsidR="00FB5FAC" w:rsidRPr="003D4ABF" w:rsidRDefault="00FB5FAC" w:rsidP="00B549AB">
            <w:pPr>
              <w:pStyle w:val="TAL"/>
              <w:keepNext w:val="0"/>
              <w:rPr>
                <w:szCs w:val="18"/>
              </w:rPr>
            </w:pPr>
            <w:r w:rsidRPr="003D4ABF">
              <w:rPr>
                <w:szCs w:val="18"/>
              </w:rPr>
              <w:t>Optional</w:t>
            </w:r>
          </w:p>
        </w:tc>
        <w:tc>
          <w:tcPr>
            <w:tcW w:w="1797" w:type="dxa"/>
          </w:tcPr>
          <w:p w14:paraId="22E101B4" w14:textId="77777777" w:rsidR="00FB5FAC" w:rsidRPr="003D4ABF" w:rsidRDefault="00FB5FAC" w:rsidP="00B549AB">
            <w:pPr>
              <w:pStyle w:val="TAL"/>
              <w:keepNext w:val="0"/>
              <w:rPr>
                <w:szCs w:val="18"/>
              </w:rPr>
            </w:pPr>
            <w:r w:rsidRPr="003D4ABF">
              <w:rPr>
                <w:szCs w:val="18"/>
              </w:rPr>
              <w:t>Yes</w:t>
            </w:r>
          </w:p>
        </w:tc>
        <w:tc>
          <w:tcPr>
            <w:tcW w:w="1637" w:type="dxa"/>
          </w:tcPr>
          <w:p w14:paraId="2D0B1961" w14:textId="77777777" w:rsidR="00FB5FAC" w:rsidRPr="003D4ABF" w:rsidRDefault="00FB5FAC" w:rsidP="00B549AB">
            <w:pPr>
              <w:pStyle w:val="TAL"/>
              <w:keepNext w:val="0"/>
              <w:rPr>
                <w:szCs w:val="18"/>
              </w:rPr>
            </w:pPr>
            <w:r w:rsidRPr="003D4ABF">
              <w:rPr>
                <w:szCs w:val="18"/>
              </w:rPr>
              <w:t>UE context</w:t>
            </w:r>
          </w:p>
        </w:tc>
      </w:tr>
      <w:tr w:rsidR="00FB5FAC" w:rsidRPr="003D4ABF" w14:paraId="229051B4" w14:textId="77777777" w:rsidTr="00B549AB">
        <w:trPr>
          <w:cantSplit/>
        </w:trPr>
        <w:tc>
          <w:tcPr>
            <w:tcW w:w="1540" w:type="dxa"/>
          </w:tcPr>
          <w:p w14:paraId="3759D18C" w14:textId="77777777" w:rsidR="00FB5FAC" w:rsidRPr="003D4ABF" w:rsidRDefault="00FB5FAC" w:rsidP="00B549AB">
            <w:pPr>
              <w:pStyle w:val="TAL"/>
              <w:rPr>
                <w:b/>
              </w:rPr>
            </w:pPr>
            <w:r w:rsidRPr="003D4ABF">
              <w:rPr>
                <w:b/>
              </w:rPr>
              <w:lastRenderedPageBreak/>
              <w:t>List of Route Selection Descriptors</w:t>
            </w:r>
          </w:p>
        </w:tc>
        <w:tc>
          <w:tcPr>
            <w:tcW w:w="2899" w:type="dxa"/>
          </w:tcPr>
          <w:p w14:paraId="0BC8B6EA" w14:textId="77777777" w:rsidR="00FB5FAC" w:rsidRPr="003D4ABF" w:rsidRDefault="00FB5FAC" w:rsidP="00B549AB">
            <w:pPr>
              <w:pStyle w:val="TAL"/>
            </w:pPr>
            <w:r w:rsidRPr="003D4ABF">
              <w:t>A list of Route Selection Descriptors. The components of a Route Selection Descriptor are described in table 6.6.2.1-3.</w:t>
            </w:r>
          </w:p>
        </w:tc>
        <w:tc>
          <w:tcPr>
            <w:tcW w:w="1758" w:type="dxa"/>
          </w:tcPr>
          <w:p w14:paraId="2E1DD453" w14:textId="77777777" w:rsidR="00FB5FAC" w:rsidRPr="003D4ABF" w:rsidRDefault="00FB5FAC" w:rsidP="00B549AB">
            <w:pPr>
              <w:pStyle w:val="TAL"/>
              <w:rPr>
                <w:szCs w:val="18"/>
              </w:rPr>
            </w:pPr>
            <w:r w:rsidRPr="003D4ABF">
              <w:rPr>
                <w:szCs w:val="18"/>
              </w:rPr>
              <w:t>Mandatory</w:t>
            </w:r>
          </w:p>
        </w:tc>
        <w:tc>
          <w:tcPr>
            <w:tcW w:w="1797" w:type="dxa"/>
          </w:tcPr>
          <w:p w14:paraId="49673929" w14:textId="77777777" w:rsidR="00FB5FAC" w:rsidRPr="003D4ABF" w:rsidRDefault="00FB5FAC" w:rsidP="00B549AB">
            <w:pPr>
              <w:pStyle w:val="TAL"/>
              <w:rPr>
                <w:szCs w:val="18"/>
              </w:rPr>
            </w:pPr>
          </w:p>
        </w:tc>
        <w:tc>
          <w:tcPr>
            <w:tcW w:w="1637" w:type="dxa"/>
          </w:tcPr>
          <w:p w14:paraId="1808BEE7" w14:textId="77777777" w:rsidR="00FB5FAC" w:rsidRPr="003D4ABF" w:rsidRDefault="00FB5FAC" w:rsidP="00B549AB">
            <w:pPr>
              <w:pStyle w:val="TAL"/>
              <w:rPr>
                <w:szCs w:val="18"/>
              </w:rPr>
            </w:pPr>
          </w:p>
        </w:tc>
      </w:tr>
      <w:tr w:rsidR="00FB5FAC" w:rsidRPr="003D4ABF" w14:paraId="4ECD474D" w14:textId="77777777" w:rsidTr="00B549AB">
        <w:trPr>
          <w:cantSplit/>
        </w:trPr>
        <w:tc>
          <w:tcPr>
            <w:tcW w:w="9631" w:type="dxa"/>
            <w:gridSpan w:val="5"/>
          </w:tcPr>
          <w:p w14:paraId="159B1932" w14:textId="77777777" w:rsidR="00FB5FAC" w:rsidRPr="003D4ABF" w:rsidRDefault="00FB5FAC" w:rsidP="00B549AB">
            <w:pPr>
              <w:pStyle w:val="TAL"/>
            </w:pPr>
            <w:r w:rsidRPr="003D4ABF">
              <w:t>NOTE 1:</w:t>
            </w:r>
            <w:r w:rsidRPr="003D4ABF">
              <w:tab/>
              <w:t>Rules in a URSP shall have different precedence values.</w:t>
            </w:r>
          </w:p>
          <w:p w14:paraId="7A224C7B" w14:textId="77777777" w:rsidR="00FB5FAC" w:rsidRPr="003D4ABF" w:rsidRDefault="00FB5FAC" w:rsidP="00B549AB">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0DD092A" w14:textId="77777777" w:rsidR="00FB5FAC" w:rsidRPr="003D4ABF" w:rsidRDefault="00FB5FAC" w:rsidP="00B549AB">
            <w:pPr>
              <w:pStyle w:val="TAN"/>
            </w:pPr>
            <w:r w:rsidRPr="003D4ABF">
              <w:t>NOTE 3:</w:t>
            </w:r>
            <w:r w:rsidRPr="003D4ABF">
              <w:tab/>
              <w:t>At least one of the Traffic descriptor components shall be present.</w:t>
            </w:r>
          </w:p>
          <w:p w14:paraId="0AB55B1D" w14:textId="77777777" w:rsidR="00FB5FAC" w:rsidRPr="003D4ABF" w:rsidRDefault="00FB5FAC" w:rsidP="00B549AB">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6A752C9E" w14:textId="77777777" w:rsidR="00FB5FAC" w:rsidRDefault="00FB5FAC" w:rsidP="00B549AB">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2C3D955F" w14:textId="77777777" w:rsidR="00FB5FAC" w:rsidRPr="003D4ABF" w:rsidRDefault="00FB5FAC" w:rsidP="00B549AB">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1982D89" w14:textId="77777777" w:rsidR="00FB5FAC" w:rsidRDefault="00FB5FAC" w:rsidP="00B549AB">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617BA4F" w14:textId="77777777" w:rsidR="00FB5FAC" w:rsidRDefault="00FB5FAC" w:rsidP="00B549AB">
            <w:pPr>
              <w:pStyle w:val="TAN"/>
              <w:rPr>
                <w:szCs w:val="18"/>
              </w:rPr>
            </w:pPr>
            <w:r>
              <w:rPr>
                <w:szCs w:val="18"/>
              </w:rPr>
              <w:t>NOTE 8:</w:t>
            </w:r>
            <w:r>
              <w:rPr>
                <w:szCs w:val="18"/>
              </w:rPr>
              <w:tab/>
              <w:t>Not applicable for PINE traffic.</w:t>
            </w:r>
          </w:p>
          <w:p w14:paraId="675344DC" w14:textId="77777777" w:rsidR="00FB5FAC" w:rsidRDefault="00FB5FAC" w:rsidP="00B549AB">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008595CD" w14:textId="77777777" w:rsidR="00FB5FAC" w:rsidRDefault="00FB5FAC" w:rsidP="00B549AB">
            <w:pPr>
              <w:pStyle w:val="TAN"/>
              <w:rPr>
                <w:szCs w:val="18"/>
              </w:rPr>
            </w:pPr>
            <w:r>
              <w:rPr>
                <w:szCs w:val="18"/>
              </w:rPr>
              <w:t>NOTE 10:</w:t>
            </w:r>
            <w:r>
              <w:rPr>
                <w:szCs w:val="18"/>
              </w:rPr>
              <w:tab/>
              <w:t>A URSP rule can contain this indication only if the URSP rule includes a Connection Capabilities Traffic descriptor.</w:t>
            </w:r>
          </w:p>
          <w:p w14:paraId="1FD07FD7" w14:textId="77777777" w:rsidR="00FB5FAC" w:rsidRDefault="00FB5FAC" w:rsidP="00B549AB">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1CC50E96" w14:textId="77777777" w:rsidR="00FB5FAC" w:rsidRPr="003D4ABF" w:rsidRDefault="00FB5FAC" w:rsidP="00B549AB">
            <w:pPr>
              <w:pStyle w:val="TAN"/>
              <w:rPr>
                <w:szCs w:val="18"/>
              </w:rPr>
            </w:pPr>
            <w:r>
              <w:rPr>
                <w:szCs w:val="18"/>
              </w:rPr>
              <w:t>NOTE 12:</w:t>
            </w:r>
            <w:r>
              <w:rPr>
                <w:szCs w:val="18"/>
              </w:rPr>
              <w:tab/>
              <w:t>May also be applied for traffic from NAUN3 devices behind the 5G-RG (as defined in TS 23.316 [27]).</w:t>
            </w:r>
          </w:p>
        </w:tc>
      </w:tr>
    </w:tbl>
    <w:p w14:paraId="34353D03" w14:textId="77777777" w:rsidR="00FB5FAC" w:rsidRPr="003D4ABF" w:rsidRDefault="00FB5FAC" w:rsidP="00FB5FAC"/>
    <w:p w14:paraId="79726AC3" w14:textId="77777777" w:rsidR="00FB5FAC" w:rsidRPr="003D4ABF" w:rsidRDefault="00FB5FAC" w:rsidP="00FB5FAC">
      <w:pPr>
        <w:pStyle w:val="TH"/>
      </w:pPr>
      <w:bookmarkStart w:id="50" w:name="_CRTable6_6_2_13"/>
      <w:r w:rsidRPr="003D4ABF">
        <w:lastRenderedPageBreak/>
        <w:t xml:space="preserve">Table </w:t>
      </w:r>
      <w:bookmarkEnd w:id="50"/>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B5FAC" w:rsidRPr="003D4ABF" w14:paraId="5804ECFE" w14:textId="77777777" w:rsidTr="00FB5FAC">
        <w:trPr>
          <w:cantSplit/>
          <w:tblHeader/>
        </w:trPr>
        <w:tc>
          <w:tcPr>
            <w:tcW w:w="1537" w:type="dxa"/>
          </w:tcPr>
          <w:p w14:paraId="3576B067" w14:textId="77777777" w:rsidR="00FB5FAC" w:rsidRPr="003D4ABF" w:rsidRDefault="00FB5FAC" w:rsidP="00B549AB">
            <w:pPr>
              <w:pStyle w:val="TAH"/>
            </w:pPr>
            <w:r w:rsidRPr="003D4ABF">
              <w:t>Information name</w:t>
            </w:r>
          </w:p>
        </w:tc>
        <w:tc>
          <w:tcPr>
            <w:tcW w:w="2885" w:type="dxa"/>
          </w:tcPr>
          <w:p w14:paraId="255A391C" w14:textId="77777777" w:rsidR="00FB5FAC" w:rsidRPr="003D4ABF" w:rsidRDefault="00FB5FAC" w:rsidP="00B549AB">
            <w:pPr>
              <w:pStyle w:val="TAH"/>
            </w:pPr>
            <w:r w:rsidRPr="003D4ABF">
              <w:t>Description</w:t>
            </w:r>
          </w:p>
        </w:tc>
        <w:tc>
          <w:tcPr>
            <w:tcW w:w="1788" w:type="dxa"/>
          </w:tcPr>
          <w:p w14:paraId="114DAAE9" w14:textId="77777777" w:rsidR="00FB5FAC" w:rsidRPr="003D4ABF" w:rsidRDefault="00FB5FAC" w:rsidP="00B549AB">
            <w:pPr>
              <w:pStyle w:val="TAH"/>
            </w:pPr>
            <w:r w:rsidRPr="003D4ABF">
              <w:t>Category</w:t>
            </w:r>
          </w:p>
        </w:tc>
        <w:tc>
          <w:tcPr>
            <w:tcW w:w="1790" w:type="dxa"/>
          </w:tcPr>
          <w:p w14:paraId="6BA267E9" w14:textId="77777777" w:rsidR="00FB5FAC" w:rsidRPr="003D4ABF" w:rsidRDefault="00FB5FAC" w:rsidP="00B549AB">
            <w:pPr>
              <w:pStyle w:val="TAH"/>
            </w:pPr>
            <w:r w:rsidRPr="003D4ABF">
              <w:t>PCF permitted to modify in URSP</w:t>
            </w:r>
          </w:p>
        </w:tc>
        <w:tc>
          <w:tcPr>
            <w:tcW w:w="1629" w:type="dxa"/>
          </w:tcPr>
          <w:p w14:paraId="5079497C" w14:textId="77777777" w:rsidR="00FB5FAC" w:rsidRPr="003D4ABF" w:rsidRDefault="00FB5FAC" w:rsidP="00B549AB">
            <w:pPr>
              <w:pStyle w:val="TAH"/>
            </w:pPr>
            <w:r w:rsidRPr="003D4ABF">
              <w:t>Scope</w:t>
            </w:r>
          </w:p>
        </w:tc>
      </w:tr>
      <w:tr w:rsidR="00FB5FAC" w:rsidRPr="003D4ABF" w14:paraId="27F13B35" w14:textId="77777777" w:rsidTr="00FB5FAC">
        <w:trPr>
          <w:cantSplit/>
        </w:trPr>
        <w:tc>
          <w:tcPr>
            <w:tcW w:w="1537" w:type="dxa"/>
          </w:tcPr>
          <w:p w14:paraId="5004A909" w14:textId="77777777" w:rsidR="00FB5FAC" w:rsidRPr="003D4ABF" w:rsidRDefault="00FB5FAC" w:rsidP="00B549AB">
            <w:pPr>
              <w:pStyle w:val="TAL"/>
            </w:pPr>
            <w:r w:rsidRPr="003D4ABF">
              <w:rPr>
                <w:szCs w:val="18"/>
              </w:rPr>
              <w:t xml:space="preserve">Route Selection Descriptor Precedence </w:t>
            </w:r>
          </w:p>
        </w:tc>
        <w:tc>
          <w:tcPr>
            <w:tcW w:w="2885" w:type="dxa"/>
          </w:tcPr>
          <w:p w14:paraId="5DD59329" w14:textId="77777777" w:rsidR="00FB5FAC" w:rsidRPr="003D4ABF" w:rsidRDefault="00FB5FAC" w:rsidP="00B549AB">
            <w:pPr>
              <w:pStyle w:val="TAL"/>
            </w:pPr>
            <w:r w:rsidRPr="003D4ABF">
              <w:rPr>
                <w:szCs w:val="18"/>
              </w:rPr>
              <w:t xml:space="preserve">Determines the order in which the Route Selection Descriptors are to be applied. </w:t>
            </w:r>
          </w:p>
        </w:tc>
        <w:tc>
          <w:tcPr>
            <w:tcW w:w="1788" w:type="dxa"/>
          </w:tcPr>
          <w:p w14:paraId="657B8461" w14:textId="77777777" w:rsidR="00FB5FAC" w:rsidRPr="003D4ABF" w:rsidRDefault="00FB5FAC" w:rsidP="00B549AB">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4E925A13" w14:textId="77777777" w:rsidR="00FB5FAC" w:rsidRPr="003D4ABF" w:rsidRDefault="00FB5FAC" w:rsidP="00B549AB">
            <w:pPr>
              <w:pStyle w:val="TAL"/>
              <w:rPr>
                <w:szCs w:val="18"/>
                <w:lang w:eastAsia="zh-CN"/>
              </w:rPr>
            </w:pPr>
            <w:r w:rsidRPr="003D4ABF">
              <w:rPr>
                <w:szCs w:val="18"/>
                <w:lang w:eastAsia="ja-JP"/>
              </w:rPr>
              <w:t>Yes</w:t>
            </w:r>
          </w:p>
        </w:tc>
        <w:tc>
          <w:tcPr>
            <w:tcW w:w="1629" w:type="dxa"/>
          </w:tcPr>
          <w:p w14:paraId="5F9666C3" w14:textId="77777777" w:rsidR="00FB5FAC" w:rsidRPr="003D4ABF" w:rsidRDefault="00FB5FAC" w:rsidP="00B549AB">
            <w:pPr>
              <w:pStyle w:val="TAL"/>
              <w:rPr>
                <w:szCs w:val="18"/>
              </w:rPr>
            </w:pPr>
            <w:r w:rsidRPr="003D4ABF">
              <w:rPr>
                <w:szCs w:val="18"/>
              </w:rPr>
              <w:t>UE context</w:t>
            </w:r>
          </w:p>
        </w:tc>
      </w:tr>
      <w:tr w:rsidR="00FB5FAC" w:rsidRPr="003D4ABF" w14:paraId="43970A02" w14:textId="77777777" w:rsidTr="00FB5FAC">
        <w:trPr>
          <w:cantSplit/>
        </w:trPr>
        <w:tc>
          <w:tcPr>
            <w:tcW w:w="1537" w:type="dxa"/>
          </w:tcPr>
          <w:p w14:paraId="6C791719" w14:textId="77777777" w:rsidR="00FB5FAC" w:rsidRPr="003D4ABF" w:rsidRDefault="00FB5FAC" w:rsidP="00B549AB">
            <w:pPr>
              <w:pStyle w:val="TAL"/>
              <w:rPr>
                <w:b/>
              </w:rPr>
            </w:pPr>
            <w:r w:rsidRPr="003D4ABF">
              <w:rPr>
                <w:b/>
              </w:rPr>
              <w:t>Route selection components</w:t>
            </w:r>
          </w:p>
        </w:tc>
        <w:tc>
          <w:tcPr>
            <w:tcW w:w="2885" w:type="dxa"/>
          </w:tcPr>
          <w:p w14:paraId="7C7818C8" w14:textId="77777777" w:rsidR="00FB5FAC" w:rsidRPr="003D4ABF" w:rsidRDefault="00FB5FAC" w:rsidP="00B549AB">
            <w:pPr>
              <w:pStyle w:val="TAL"/>
            </w:pPr>
            <w:r w:rsidRPr="003D4ABF">
              <w:rPr>
                <w:i/>
                <w:szCs w:val="18"/>
              </w:rPr>
              <w:t>This part defines the route selection components</w:t>
            </w:r>
          </w:p>
        </w:tc>
        <w:tc>
          <w:tcPr>
            <w:tcW w:w="1788" w:type="dxa"/>
          </w:tcPr>
          <w:p w14:paraId="265BB6DB" w14:textId="77777777" w:rsidR="00FB5FAC" w:rsidRPr="003D4ABF" w:rsidRDefault="00FB5FAC" w:rsidP="00B549AB">
            <w:pPr>
              <w:pStyle w:val="TAL"/>
              <w:rPr>
                <w:szCs w:val="18"/>
              </w:rPr>
            </w:pPr>
            <w:r w:rsidRPr="003D4ABF">
              <w:rPr>
                <w:szCs w:val="18"/>
              </w:rPr>
              <w:t>Mandatory</w:t>
            </w:r>
            <w:r w:rsidRPr="003D4ABF">
              <w:rPr>
                <w:szCs w:val="18"/>
              </w:rPr>
              <w:br/>
              <w:t>(NOTE 2)</w:t>
            </w:r>
          </w:p>
        </w:tc>
        <w:tc>
          <w:tcPr>
            <w:tcW w:w="1790" w:type="dxa"/>
          </w:tcPr>
          <w:p w14:paraId="2782AF53" w14:textId="77777777" w:rsidR="00FB5FAC" w:rsidRPr="003D4ABF" w:rsidRDefault="00FB5FAC" w:rsidP="00B549AB">
            <w:pPr>
              <w:pStyle w:val="TAL"/>
              <w:rPr>
                <w:szCs w:val="18"/>
              </w:rPr>
            </w:pPr>
          </w:p>
        </w:tc>
        <w:tc>
          <w:tcPr>
            <w:tcW w:w="1629" w:type="dxa"/>
          </w:tcPr>
          <w:p w14:paraId="5B8CCCBB" w14:textId="77777777" w:rsidR="00FB5FAC" w:rsidRPr="003D4ABF" w:rsidRDefault="00FB5FAC" w:rsidP="00B549AB">
            <w:pPr>
              <w:pStyle w:val="TAL"/>
              <w:rPr>
                <w:szCs w:val="18"/>
              </w:rPr>
            </w:pPr>
          </w:p>
        </w:tc>
      </w:tr>
      <w:tr w:rsidR="00FB5FAC" w:rsidRPr="003D4ABF" w14:paraId="523FE684" w14:textId="77777777" w:rsidTr="00FB5FAC">
        <w:trPr>
          <w:cantSplit/>
        </w:trPr>
        <w:tc>
          <w:tcPr>
            <w:tcW w:w="1537" w:type="dxa"/>
          </w:tcPr>
          <w:p w14:paraId="1467D408" w14:textId="77777777" w:rsidR="00FB5FAC" w:rsidRPr="003D4ABF" w:rsidRDefault="00FB5FAC" w:rsidP="00B549AB">
            <w:pPr>
              <w:pStyle w:val="TAL"/>
            </w:pPr>
            <w:r w:rsidRPr="003D4ABF">
              <w:rPr>
                <w:rFonts w:eastAsia="SimSun"/>
              </w:rPr>
              <w:t>SSC Mode Selection</w:t>
            </w:r>
          </w:p>
        </w:tc>
        <w:tc>
          <w:tcPr>
            <w:tcW w:w="2885" w:type="dxa"/>
          </w:tcPr>
          <w:p w14:paraId="6E3E008F" w14:textId="77777777" w:rsidR="00FB5FAC" w:rsidRPr="003D4ABF" w:rsidRDefault="00FB5FAC" w:rsidP="00B549AB">
            <w:pPr>
              <w:pStyle w:val="TAL"/>
              <w:rPr>
                <w:lang w:eastAsia="zh-CN"/>
              </w:rPr>
            </w:pPr>
            <w:r w:rsidRPr="003D4ABF">
              <w:rPr>
                <w:lang w:eastAsia="zh-CN"/>
              </w:rPr>
              <w:t>One single value of SSC mode.</w:t>
            </w:r>
          </w:p>
          <w:p w14:paraId="5BA85CFE" w14:textId="77777777" w:rsidR="00FB5FAC" w:rsidRPr="003D4ABF" w:rsidRDefault="00FB5FAC" w:rsidP="00B549AB">
            <w:pPr>
              <w:pStyle w:val="TAL"/>
            </w:pPr>
            <w:r w:rsidRPr="003D4ABF">
              <w:rPr>
                <w:lang w:eastAsia="zh-CN"/>
              </w:rPr>
              <w:t>(NOTE 5)</w:t>
            </w:r>
          </w:p>
        </w:tc>
        <w:tc>
          <w:tcPr>
            <w:tcW w:w="1788" w:type="dxa"/>
          </w:tcPr>
          <w:p w14:paraId="65045D9A" w14:textId="77777777" w:rsidR="00FB5FAC" w:rsidRPr="003D4ABF" w:rsidRDefault="00FB5FAC" w:rsidP="00B549AB">
            <w:pPr>
              <w:pStyle w:val="TAL"/>
              <w:rPr>
                <w:szCs w:val="18"/>
              </w:rPr>
            </w:pPr>
            <w:r w:rsidRPr="003D4ABF">
              <w:rPr>
                <w:szCs w:val="18"/>
              </w:rPr>
              <w:t>Optional</w:t>
            </w:r>
          </w:p>
        </w:tc>
        <w:tc>
          <w:tcPr>
            <w:tcW w:w="1790" w:type="dxa"/>
          </w:tcPr>
          <w:p w14:paraId="7387DB46"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3DF3EFB6" w14:textId="77777777" w:rsidR="00FB5FAC" w:rsidRPr="003D4ABF" w:rsidRDefault="00FB5FAC" w:rsidP="00B549AB">
            <w:pPr>
              <w:pStyle w:val="TAL"/>
              <w:rPr>
                <w:szCs w:val="18"/>
              </w:rPr>
            </w:pPr>
            <w:r w:rsidRPr="003D4ABF">
              <w:rPr>
                <w:szCs w:val="18"/>
              </w:rPr>
              <w:t>UE context</w:t>
            </w:r>
          </w:p>
        </w:tc>
      </w:tr>
      <w:tr w:rsidR="00FB5FAC" w:rsidRPr="003D4ABF" w14:paraId="43AC406B" w14:textId="77777777" w:rsidTr="00FB5FAC">
        <w:trPr>
          <w:cantSplit/>
        </w:trPr>
        <w:tc>
          <w:tcPr>
            <w:tcW w:w="1537" w:type="dxa"/>
          </w:tcPr>
          <w:p w14:paraId="787B4824" w14:textId="77777777" w:rsidR="00FB5FAC" w:rsidRPr="003D4ABF" w:rsidRDefault="00FB5FAC" w:rsidP="00B549AB">
            <w:pPr>
              <w:pStyle w:val="TAL"/>
            </w:pPr>
            <w:r w:rsidRPr="003D4ABF">
              <w:rPr>
                <w:rFonts w:eastAsia="SimSun"/>
              </w:rPr>
              <w:t>Network Slice Selection</w:t>
            </w:r>
          </w:p>
        </w:tc>
        <w:tc>
          <w:tcPr>
            <w:tcW w:w="2885" w:type="dxa"/>
          </w:tcPr>
          <w:p w14:paraId="2C8B8663" w14:textId="77777777" w:rsidR="00FB5FAC" w:rsidRPr="003D4ABF" w:rsidRDefault="00FB5FAC" w:rsidP="00B549AB">
            <w:pPr>
              <w:pStyle w:val="TAL"/>
            </w:pPr>
            <w:r w:rsidRPr="003D4ABF">
              <w:rPr>
                <w:lang w:eastAsia="zh-CN"/>
              </w:rPr>
              <w:t>Either a single value or a list of values of S-NSSAI(s).</w:t>
            </w:r>
          </w:p>
        </w:tc>
        <w:tc>
          <w:tcPr>
            <w:tcW w:w="1788" w:type="dxa"/>
          </w:tcPr>
          <w:p w14:paraId="7FAF60CC" w14:textId="77777777" w:rsidR="00FB5FAC" w:rsidRPr="003D4ABF" w:rsidRDefault="00FB5FAC" w:rsidP="00B549AB">
            <w:pPr>
              <w:pStyle w:val="TAL"/>
              <w:rPr>
                <w:szCs w:val="18"/>
              </w:rPr>
            </w:pPr>
            <w:r w:rsidRPr="003D4ABF">
              <w:rPr>
                <w:szCs w:val="18"/>
              </w:rPr>
              <w:t>Optional</w:t>
            </w:r>
          </w:p>
          <w:p w14:paraId="06217457" w14:textId="77777777" w:rsidR="00FB5FAC" w:rsidRPr="003D4ABF" w:rsidRDefault="00FB5FAC" w:rsidP="00B549AB">
            <w:pPr>
              <w:pStyle w:val="TAL"/>
              <w:rPr>
                <w:szCs w:val="18"/>
              </w:rPr>
            </w:pPr>
            <w:r w:rsidRPr="003D4ABF">
              <w:rPr>
                <w:szCs w:val="18"/>
              </w:rPr>
              <w:t>(NOTE 3)</w:t>
            </w:r>
          </w:p>
        </w:tc>
        <w:tc>
          <w:tcPr>
            <w:tcW w:w="1790" w:type="dxa"/>
          </w:tcPr>
          <w:p w14:paraId="4C78D564"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529F487A" w14:textId="77777777" w:rsidR="00FB5FAC" w:rsidRPr="003D4ABF" w:rsidRDefault="00FB5FAC" w:rsidP="00B549AB">
            <w:pPr>
              <w:pStyle w:val="TAL"/>
              <w:rPr>
                <w:szCs w:val="18"/>
              </w:rPr>
            </w:pPr>
            <w:r w:rsidRPr="003D4ABF">
              <w:rPr>
                <w:szCs w:val="18"/>
              </w:rPr>
              <w:t>UE context</w:t>
            </w:r>
          </w:p>
        </w:tc>
      </w:tr>
      <w:tr w:rsidR="00FB5FAC" w:rsidRPr="003D4ABF" w14:paraId="76AB022B" w14:textId="77777777" w:rsidTr="00FB5FAC">
        <w:trPr>
          <w:cantSplit/>
        </w:trPr>
        <w:tc>
          <w:tcPr>
            <w:tcW w:w="1537" w:type="dxa"/>
          </w:tcPr>
          <w:p w14:paraId="42302961" w14:textId="77777777" w:rsidR="00FB5FAC" w:rsidRPr="003D4ABF" w:rsidRDefault="00FB5FAC" w:rsidP="00B549AB">
            <w:pPr>
              <w:pStyle w:val="TAL"/>
            </w:pPr>
            <w:r w:rsidRPr="003D4ABF">
              <w:rPr>
                <w:rFonts w:eastAsia="SimSun"/>
              </w:rPr>
              <w:t>DNN Selection</w:t>
            </w:r>
          </w:p>
        </w:tc>
        <w:tc>
          <w:tcPr>
            <w:tcW w:w="2885" w:type="dxa"/>
          </w:tcPr>
          <w:p w14:paraId="4CB04647" w14:textId="77777777" w:rsidR="00FB5FAC" w:rsidRPr="003D4ABF" w:rsidRDefault="00FB5FAC" w:rsidP="00B549AB">
            <w:pPr>
              <w:pStyle w:val="TAL"/>
            </w:pPr>
            <w:r w:rsidRPr="003D4ABF">
              <w:rPr>
                <w:lang w:eastAsia="zh-CN"/>
              </w:rPr>
              <w:t>Either a single value or a list of values of DNN(s).</w:t>
            </w:r>
          </w:p>
        </w:tc>
        <w:tc>
          <w:tcPr>
            <w:tcW w:w="1788" w:type="dxa"/>
          </w:tcPr>
          <w:p w14:paraId="2184FC0B" w14:textId="77777777" w:rsidR="00FB5FAC" w:rsidRPr="003D4ABF" w:rsidRDefault="00FB5FAC" w:rsidP="00B549AB">
            <w:pPr>
              <w:pStyle w:val="TAL"/>
              <w:rPr>
                <w:szCs w:val="18"/>
              </w:rPr>
            </w:pPr>
            <w:r w:rsidRPr="003D4ABF">
              <w:rPr>
                <w:szCs w:val="18"/>
              </w:rPr>
              <w:t>Optional</w:t>
            </w:r>
          </w:p>
        </w:tc>
        <w:tc>
          <w:tcPr>
            <w:tcW w:w="1790" w:type="dxa"/>
          </w:tcPr>
          <w:p w14:paraId="05C5FB34"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1742BF21" w14:textId="77777777" w:rsidR="00FB5FAC" w:rsidRPr="003D4ABF" w:rsidRDefault="00FB5FAC" w:rsidP="00B549AB">
            <w:pPr>
              <w:pStyle w:val="TAL"/>
              <w:rPr>
                <w:szCs w:val="18"/>
              </w:rPr>
            </w:pPr>
            <w:r w:rsidRPr="003D4ABF">
              <w:rPr>
                <w:szCs w:val="18"/>
              </w:rPr>
              <w:t>UE context</w:t>
            </w:r>
          </w:p>
        </w:tc>
      </w:tr>
      <w:tr w:rsidR="00FB5FAC" w:rsidRPr="003D4ABF" w14:paraId="17BC6071" w14:textId="77777777" w:rsidTr="00FB5FAC">
        <w:trPr>
          <w:cantSplit/>
        </w:trPr>
        <w:tc>
          <w:tcPr>
            <w:tcW w:w="1537" w:type="dxa"/>
          </w:tcPr>
          <w:p w14:paraId="197F19C5" w14:textId="77777777" w:rsidR="00FB5FAC" w:rsidRPr="003D4ABF" w:rsidRDefault="00FB5FAC" w:rsidP="00B549AB">
            <w:pPr>
              <w:pStyle w:val="TAL"/>
            </w:pPr>
            <w:r w:rsidRPr="003D4ABF">
              <w:t>PDU Session Type Selection</w:t>
            </w:r>
          </w:p>
        </w:tc>
        <w:tc>
          <w:tcPr>
            <w:tcW w:w="2885" w:type="dxa"/>
          </w:tcPr>
          <w:p w14:paraId="3C0C4EA4" w14:textId="77777777" w:rsidR="00FB5FAC" w:rsidRPr="003D4ABF" w:rsidRDefault="00FB5FAC" w:rsidP="00B549AB">
            <w:pPr>
              <w:pStyle w:val="TAL"/>
            </w:pPr>
            <w:r w:rsidRPr="003D4ABF">
              <w:t>One single value of PDU Session Type</w:t>
            </w:r>
          </w:p>
        </w:tc>
        <w:tc>
          <w:tcPr>
            <w:tcW w:w="1788" w:type="dxa"/>
          </w:tcPr>
          <w:p w14:paraId="3F31CCA2" w14:textId="77777777" w:rsidR="00FB5FAC" w:rsidRPr="003D4ABF" w:rsidRDefault="00FB5FAC" w:rsidP="00B549AB">
            <w:pPr>
              <w:pStyle w:val="TAL"/>
              <w:rPr>
                <w:szCs w:val="18"/>
              </w:rPr>
            </w:pPr>
            <w:r>
              <w:rPr>
                <w:szCs w:val="18"/>
              </w:rPr>
              <w:t>Conditional</w:t>
            </w:r>
          </w:p>
          <w:p w14:paraId="748441A2" w14:textId="77777777" w:rsidR="00FB5FAC" w:rsidRPr="003D4ABF" w:rsidRDefault="00FB5FAC" w:rsidP="00B549AB">
            <w:pPr>
              <w:pStyle w:val="TAL"/>
              <w:rPr>
                <w:szCs w:val="18"/>
              </w:rPr>
            </w:pPr>
            <w:r w:rsidRPr="003D4ABF">
              <w:rPr>
                <w:szCs w:val="18"/>
              </w:rPr>
              <w:t>(NOTE 8)</w:t>
            </w:r>
          </w:p>
        </w:tc>
        <w:tc>
          <w:tcPr>
            <w:tcW w:w="1790" w:type="dxa"/>
          </w:tcPr>
          <w:p w14:paraId="10D6DB71"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1DAD2DA2" w14:textId="77777777" w:rsidR="00FB5FAC" w:rsidRPr="003D4ABF" w:rsidRDefault="00FB5FAC" w:rsidP="00B549AB">
            <w:pPr>
              <w:pStyle w:val="TAL"/>
              <w:rPr>
                <w:szCs w:val="18"/>
              </w:rPr>
            </w:pPr>
            <w:r w:rsidRPr="003D4ABF">
              <w:rPr>
                <w:szCs w:val="18"/>
              </w:rPr>
              <w:t>UE context</w:t>
            </w:r>
          </w:p>
        </w:tc>
      </w:tr>
      <w:tr w:rsidR="00FB5FAC" w:rsidRPr="003D4ABF" w14:paraId="0D7F22E0" w14:textId="77777777" w:rsidTr="00FB5FAC">
        <w:trPr>
          <w:cantSplit/>
        </w:trPr>
        <w:tc>
          <w:tcPr>
            <w:tcW w:w="1537" w:type="dxa"/>
          </w:tcPr>
          <w:p w14:paraId="30CC988F" w14:textId="77777777" w:rsidR="00FB5FAC" w:rsidRPr="003D4ABF" w:rsidRDefault="00FB5FAC" w:rsidP="00B549AB">
            <w:pPr>
              <w:pStyle w:val="TAL"/>
            </w:pPr>
            <w:r w:rsidRPr="003D4ABF">
              <w:rPr>
                <w:rFonts w:eastAsia="SimSun"/>
              </w:rPr>
              <w:t>Non-</w:t>
            </w:r>
            <w:r w:rsidRPr="003D4ABF">
              <w:t>Seamless</w:t>
            </w:r>
            <w:r w:rsidRPr="003D4ABF">
              <w:rPr>
                <w:rFonts w:eastAsia="SimSun"/>
              </w:rPr>
              <w:t xml:space="preserve"> Offload indication</w:t>
            </w:r>
          </w:p>
        </w:tc>
        <w:tc>
          <w:tcPr>
            <w:tcW w:w="2885" w:type="dxa"/>
          </w:tcPr>
          <w:p w14:paraId="340560B2" w14:textId="77777777" w:rsidR="00FB5FAC" w:rsidRPr="003D4ABF" w:rsidRDefault="00FB5FAC" w:rsidP="00B549AB">
            <w:pPr>
              <w:pStyle w:val="TAL"/>
            </w:pPr>
            <w:r w:rsidRPr="003D4ABF">
              <w:t>Indicates if the traffic of the matching application is to be offloaded to non-3GPP access outside of a PDU Session.</w:t>
            </w:r>
          </w:p>
        </w:tc>
        <w:tc>
          <w:tcPr>
            <w:tcW w:w="1788" w:type="dxa"/>
          </w:tcPr>
          <w:p w14:paraId="4D5B4FB9" w14:textId="77777777" w:rsidR="00FB5FAC" w:rsidRPr="003D4ABF" w:rsidRDefault="00FB5FAC" w:rsidP="00B549AB">
            <w:pPr>
              <w:pStyle w:val="TAL"/>
              <w:rPr>
                <w:szCs w:val="18"/>
              </w:rPr>
            </w:pPr>
            <w:r w:rsidRPr="003D4ABF">
              <w:rPr>
                <w:szCs w:val="18"/>
              </w:rPr>
              <w:t>Optional</w:t>
            </w:r>
          </w:p>
          <w:p w14:paraId="430E5BDA" w14:textId="77777777" w:rsidR="00FB5FAC" w:rsidRDefault="00FB5FAC" w:rsidP="00B549AB">
            <w:pPr>
              <w:pStyle w:val="TAL"/>
              <w:rPr>
                <w:lang w:eastAsia="zh-CN"/>
              </w:rPr>
            </w:pPr>
            <w:r w:rsidRPr="003D4ABF">
              <w:rPr>
                <w:lang w:eastAsia="zh-CN"/>
              </w:rPr>
              <w:t>(NOTE 4)</w:t>
            </w:r>
          </w:p>
          <w:p w14:paraId="18E68666" w14:textId="77777777" w:rsidR="00FB5FAC" w:rsidRPr="003D4ABF" w:rsidRDefault="00FB5FAC" w:rsidP="00B549AB">
            <w:pPr>
              <w:pStyle w:val="TAL"/>
              <w:rPr>
                <w:szCs w:val="18"/>
              </w:rPr>
            </w:pPr>
            <w:r>
              <w:rPr>
                <w:szCs w:val="18"/>
              </w:rPr>
              <w:t>(NOTE 10)</w:t>
            </w:r>
          </w:p>
        </w:tc>
        <w:tc>
          <w:tcPr>
            <w:tcW w:w="1790" w:type="dxa"/>
          </w:tcPr>
          <w:p w14:paraId="5EBEC67A"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57D124D7" w14:textId="77777777" w:rsidR="00FB5FAC" w:rsidRPr="003D4ABF" w:rsidRDefault="00FB5FAC" w:rsidP="00B549AB">
            <w:pPr>
              <w:pStyle w:val="TAL"/>
              <w:rPr>
                <w:szCs w:val="18"/>
              </w:rPr>
            </w:pPr>
            <w:r w:rsidRPr="003D4ABF">
              <w:rPr>
                <w:szCs w:val="18"/>
              </w:rPr>
              <w:t>UE context</w:t>
            </w:r>
          </w:p>
        </w:tc>
      </w:tr>
      <w:tr w:rsidR="00FB5FAC" w:rsidRPr="003D4ABF" w14:paraId="4B4703E9" w14:textId="77777777" w:rsidTr="00FB5FAC">
        <w:trPr>
          <w:cantSplit/>
        </w:trPr>
        <w:tc>
          <w:tcPr>
            <w:tcW w:w="1537" w:type="dxa"/>
          </w:tcPr>
          <w:p w14:paraId="6169ABE3" w14:textId="77777777" w:rsidR="00FB5FAC" w:rsidRPr="003D4ABF" w:rsidRDefault="00FB5FAC" w:rsidP="00B549AB">
            <w:pPr>
              <w:pStyle w:val="TAL"/>
            </w:pPr>
            <w:r w:rsidRPr="003D4ABF">
              <w:t>ProSe Layer-3 UE-to-Network Relay Offload indication</w:t>
            </w:r>
          </w:p>
        </w:tc>
        <w:tc>
          <w:tcPr>
            <w:tcW w:w="2885" w:type="dxa"/>
          </w:tcPr>
          <w:p w14:paraId="2DF40C5E" w14:textId="77777777" w:rsidR="00FB5FAC" w:rsidRPr="003D4ABF" w:rsidRDefault="00FB5FAC" w:rsidP="00B549AB">
            <w:pPr>
              <w:pStyle w:val="TAL"/>
            </w:pPr>
            <w:r w:rsidRPr="003D4ABF">
              <w:t>Indicates if the traffic of the matching application is to be sent via a ProSe Layer-3 UE-to-Network Relay outside of a PDU session.</w:t>
            </w:r>
          </w:p>
        </w:tc>
        <w:tc>
          <w:tcPr>
            <w:tcW w:w="1788" w:type="dxa"/>
          </w:tcPr>
          <w:p w14:paraId="068B3104" w14:textId="77777777" w:rsidR="00FB5FAC" w:rsidRPr="003D4ABF" w:rsidRDefault="00FB5FAC" w:rsidP="00B549AB">
            <w:pPr>
              <w:pStyle w:val="TAL"/>
              <w:rPr>
                <w:szCs w:val="18"/>
              </w:rPr>
            </w:pPr>
            <w:r w:rsidRPr="003D4ABF">
              <w:rPr>
                <w:szCs w:val="18"/>
              </w:rPr>
              <w:t>Optional</w:t>
            </w:r>
          </w:p>
          <w:p w14:paraId="24E42924" w14:textId="77777777" w:rsidR="00FB5FAC" w:rsidRDefault="00FB5FAC" w:rsidP="00B549AB">
            <w:pPr>
              <w:pStyle w:val="TAL"/>
              <w:rPr>
                <w:lang w:eastAsia="zh-CN"/>
              </w:rPr>
            </w:pPr>
            <w:r w:rsidRPr="003D4ABF">
              <w:rPr>
                <w:lang w:eastAsia="zh-CN"/>
              </w:rPr>
              <w:t>(NOTE 4)</w:t>
            </w:r>
          </w:p>
          <w:p w14:paraId="600B16E1" w14:textId="77777777" w:rsidR="00FB5FAC" w:rsidRPr="003D4ABF" w:rsidRDefault="00FB5FAC" w:rsidP="00B549AB">
            <w:pPr>
              <w:pStyle w:val="TAL"/>
              <w:rPr>
                <w:szCs w:val="18"/>
              </w:rPr>
            </w:pPr>
            <w:r>
              <w:rPr>
                <w:szCs w:val="18"/>
              </w:rPr>
              <w:t>(NOTE 10)</w:t>
            </w:r>
          </w:p>
        </w:tc>
        <w:tc>
          <w:tcPr>
            <w:tcW w:w="1790" w:type="dxa"/>
          </w:tcPr>
          <w:p w14:paraId="2479968C"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67914668" w14:textId="77777777" w:rsidR="00FB5FAC" w:rsidRPr="003D4ABF" w:rsidRDefault="00FB5FAC" w:rsidP="00B549AB">
            <w:pPr>
              <w:pStyle w:val="TAL"/>
              <w:rPr>
                <w:szCs w:val="18"/>
              </w:rPr>
            </w:pPr>
            <w:r w:rsidRPr="003D4ABF">
              <w:rPr>
                <w:szCs w:val="18"/>
              </w:rPr>
              <w:t>UE context</w:t>
            </w:r>
          </w:p>
        </w:tc>
      </w:tr>
      <w:tr w:rsidR="00FB5FAC" w:rsidRPr="003D4ABF" w14:paraId="7F50001B" w14:textId="77777777" w:rsidTr="00FB5FAC">
        <w:trPr>
          <w:cantSplit/>
        </w:trPr>
        <w:tc>
          <w:tcPr>
            <w:tcW w:w="1537" w:type="dxa"/>
          </w:tcPr>
          <w:p w14:paraId="7E6DCC58" w14:textId="77777777" w:rsidR="00FB5FAC" w:rsidRPr="003D4ABF" w:rsidRDefault="00FB5FAC" w:rsidP="00B549AB">
            <w:pPr>
              <w:pStyle w:val="TAL"/>
            </w:pPr>
            <w:r>
              <w:t>ProSe Multi-path Preference</w:t>
            </w:r>
          </w:p>
        </w:tc>
        <w:tc>
          <w:tcPr>
            <w:tcW w:w="2885" w:type="dxa"/>
          </w:tcPr>
          <w:p w14:paraId="55454FD7" w14:textId="77777777" w:rsidR="00FB5FAC" w:rsidRPr="003D4ABF" w:rsidRDefault="00FB5FAC" w:rsidP="00B549AB">
            <w:pPr>
              <w:pStyle w:val="TAL"/>
            </w:pPr>
            <w:r>
              <w:t>Indicates if the traffic of the matching application is preferred to be sent via a PDU Session over the Uu reference point and a ProSe Layer-3 UE-to-Network Relay outside of a PDU session.</w:t>
            </w:r>
          </w:p>
        </w:tc>
        <w:tc>
          <w:tcPr>
            <w:tcW w:w="1788" w:type="dxa"/>
          </w:tcPr>
          <w:p w14:paraId="5F14DF51" w14:textId="77777777" w:rsidR="00FB5FAC" w:rsidRDefault="00FB5FAC" w:rsidP="00B549AB">
            <w:pPr>
              <w:pStyle w:val="TAL"/>
              <w:rPr>
                <w:szCs w:val="18"/>
              </w:rPr>
            </w:pPr>
            <w:r>
              <w:rPr>
                <w:szCs w:val="18"/>
              </w:rPr>
              <w:t>Optional</w:t>
            </w:r>
          </w:p>
          <w:p w14:paraId="3EC81C10" w14:textId="77777777" w:rsidR="00FB5FAC" w:rsidRDefault="00FB5FAC" w:rsidP="00B549AB">
            <w:pPr>
              <w:pStyle w:val="TAL"/>
              <w:rPr>
                <w:lang w:eastAsia="zh-CN"/>
              </w:rPr>
            </w:pPr>
            <w:r>
              <w:rPr>
                <w:szCs w:val="18"/>
              </w:rPr>
              <w:t>(NOTE 9)</w:t>
            </w:r>
          </w:p>
          <w:p w14:paraId="1DE97266" w14:textId="77777777" w:rsidR="00FB5FAC" w:rsidRPr="003D4ABF" w:rsidRDefault="00FB5FAC" w:rsidP="00B549AB">
            <w:pPr>
              <w:pStyle w:val="TAL"/>
              <w:rPr>
                <w:szCs w:val="18"/>
              </w:rPr>
            </w:pPr>
            <w:r>
              <w:rPr>
                <w:szCs w:val="18"/>
              </w:rPr>
              <w:t>(NOTE 10)</w:t>
            </w:r>
          </w:p>
        </w:tc>
        <w:tc>
          <w:tcPr>
            <w:tcW w:w="1790" w:type="dxa"/>
          </w:tcPr>
          <w:p w14:paraId="1FD66BB4"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7FEE9827" w14:textId="77777777" w:rsidR="00FB5FAC" w:rsidRPr="003D4ABF" w:rsidRDefault="00FB5FAC" w:rsidP="00B549AB">
            <w:pPr>
              <w:pStyle w:val="TAL"/>
              <w:rPr>
                <w:szCs w:val="18"/>
              </w:rPr>
            </w:pPr>
            <w:r w:rsidRPr="003D4ABF">
              <w:rPr>
                <w:szCs w:val="18"/>
              </w:rPr>
              <w:t>UE context</w:t>
            </w:r>
          </w:p>
        </w:tc>
      </w:tr>
      <w:tr w:rsidR="00FB5FAC" w:rsidRPr="003D4ABF" w14:paraId="7CB020F7" w14:textId="77777777" w:rsidTr="00FB5FAC">
        <w:trPr>
          <w:cantSplit/>
        </w:trPr>
        <w:tc>
          <w:tcPr>
            <w:tcW w:w="1537" w:type="dxa"/>
          </w:tcPr>
          <w:p w14:paraId="3B211A66" w14:textId="77777777" w:rsidR="00FB5FAC" w:rsidRPr="003D4ABF" w:rsidRDefault="00FB5FAC" w:rsidP="00B549AB">
            <w:pPr>
              <w:pStyle w:val="TAL"/>
              <w:rPr>
                <w:rFonts w:eastAsia="SimSun"/>
              </w:rPr>
            </w:pPr>
            <w:r w:rsidRPr="003D4ABF">
              <w:rPr>
                <w:rFonts w:eastAsia="SimSun"/>
              </w:rPr>
              <w:t>Access Type preference</w:t>
            </w:r>
          </w:p>
        </w:tc>
        <w:tc>
          <w:tcPr>
            <w:tcW w:w="2885" w:type="dxa"/>
          </w:tcPr>
          <w:p w14:paraId="7FFE8801" w14:textId="77777777" w:rsidR="00FB5FAC" w:rsidRPr="003D4ABF" w:rsidRDefault="00FB5FAC" w:rsidP="00B549AB">
            <w:pPr>
              <w:pStyle w:val="TAL"/>
            </w:pPr>
            <w:r w:rsidRPr="003D4ABF">
              <w:t>Indicates the preferred Access Type (3GPP or non-3GPP or Multi-Access) when the UE establishes a PDU Session for the matching application.</w:t>
            </w:r>
          </w:p>
        </w:tc>
        <w:tc>
          <w:tcPr>
            <w:tcW w:w="1788" w:type="dxa"/>
          </w:tcPr>
          <w:p w14:paraId="62B47D1B" w14:textId="77777777" w:rsidR="00FB5FAC" w:rsidRPr="003D4ABF" w:rsidRDefault="00FB5FAC" w:rsidP="00B549AB">
            <w:pPr>
              <w:pStyle w:val="TAL"/>
              <w:rPr>
                <w:szCs w:val="18"/>
              </w:rPr>
            </w:pPr>
            <w:r w:rsidRPr="003D4ABF">
              <w:rPr>
                <w:szCs w:val="18"/>
              </w:rPr>
              <w:t>Optional</w:t>
            </w:r>
          </w:p>
        </w:tc>
        <w:tc>
          <w:tcPr>
            <w:tcW w:w="1790" w:type="dxa"/>
          </w:tcPr>
          <w:p w14:paraId="413060A1" w14:textId="77777777" w:rsidR="00FB5FAC" w:rsidRPr="003D4ABF" w:rsidRDefault="00FB5FAC" w:rsidP="00B549AB">
            <w:pPr>
              <w:pStyle w:val="TAL"/>
              <w:rPr>
                <w:szCs w:val="18"/>
              </w:rPr>
            </w:pPr>
            <w:r w:rsidRPr="003D4ABF">
              <w:rPr>
                <w:szCs w:val="18"/>
                <w:lang w:eastAsia="zh-CN"/>
              </w:rPr>
              <w:t>Yes</w:t>
            </w:r>
          </w:p>
        </w:tc>
        <w:tc>
          <w:tcPr>
            <w:tcW w:w="1629" w:type="dxa"/>
          </w:tcPr>
          <w:p w14:paraId="77F7E8EF" w14:textId="77777777" w:rsidR="00FB5FAC" w:rsidRPr="003D4ABF" w:rsidRDefault="00FB5FAC" w:rsidP="00B549AB">
            <w:pPr>
              <w:pStyle w:val="TAL"/>
              <w:rPr>
                <w:szCs w:val="18"/>
              </w:rPr>
            </w:pPr>
            <w:r w:rsidRPr="003D4ABF">
              <w:rPr>
                <w:szCs w:val="18"/>
              </w:rPr>
              <w:t>UE context</w:t>
            </w:r>
          </w:p>
        </w:tc>
      </w:tr>
      <w:tr w:rsidR="00FB5FAC" w:rsidRPr="003D4ABF" w14:paraId="669400F6" w14:textId="77777777" w:rsidTr="00FB5FAC">
        <w:trPr>
          <w:cantSplit/>
        </w:trPr>
        <w:tc>
          <w:tcPr>
            <w:tcW w:w="1537" w:type="dxa"/>
          </w:tcPr>
          <w:p w14:paraId="0BEDA596" w14:textId="77777777" w:rsidR="00FB5FAC" w:rsidRPr="003D4ABF" w:rsidRDefault="00FB5FAC" w:rsidP="00B549AB">
            <w:pPr>
              <w:pStyle w:val="TAL"/>
              <w:rPr>
                <w:rFonts w:eastAsia="SimSun"/>
              </w:rPr>
            </w:pPr>
            <w:r w:rsidRPr="003D4ABF">
              <w:rPr>
                <w:rFonts w:eastAsia="SimSun"/>
              </w:rPr>
              <w:t>PDU Session Pair ID</w:t>
            </w:r>
          </w:p>
        </w:tc>
        <w:tc>
          <w:tcPr>
            <w:tcW w:w="2885" w:type="dxa"/>
          </w:tcPr>
          <w:p w14:paraId="36F616BA" w14:textId="77777777" w:rsidR="00FB5FAC" w:rsidRPr="003D4ABF" w:rsidRDefault="00FB5FAC" w:rsidP="00B549AB">
            <w:pPr>
              <w:pStyle w:val="TAL"/>
            </w:pPr>
            <w:r w:rsidRPr="003D4ABF">
              <w:t>An indication shared by redundant PDU Sessions as described in clause 5.33.2.1 of TS 23.501 [2].</w:t>
            </w:r>
          </w:p>
        </w:tc>
        <w:tc>
          <w:tcPr>
            <w:tcW w:w="1788" w:type="dxa"/>
          </w:tcPr>
          <w:p w14:paraId="19D2AFFE" w14:textId="77777777" w:rsidR="00FB5FAC" w:rsidRDefault="00FB5FAC" w:rsidP="00B549AB">
            <w:pPr>
              <w:pStyle w:val="TAL"/>
              <w:rPr>
                <w:lang w:eastAsia="zh-CN"/>
              </w:rPr>
            </w:pPr>
            <w:r w:rsidRPr="003D4ABF">
              <w:rPr>
                <w:szCs w:val="18"/>
              </w:rPr>
              <w:t>Optional</w:t>
            </w:r>
          </w:p>
          <w:p w14:paraId="42B6759F" w14:textId="77777777" w:rsidR="00FB5FAC" w:rsidRPr="003D4ABF" w:rsidRDefault="00FB5FAC" w:rsidP="00B549AB">
            <w:pPr>
              <w:pStyle w:val="TAL"/>
              <w:rPr>
                <w:szCs w:val="18"/>
              </w:rPr>
            </w:pPr>
            <w:r>
              <w:rPr>
                <w:szCs w:val="18"/>
              </w:rPr>
              <w:t>(NOTE 10)</w:t>
            </w:r>
          </w:p>
        </w:tc>
        <w:tc>
          <w:tcPr>
            <w:tcW w:w="1790" w:type="dxa"/>
          </w:tcPr>
          <w:p w14:paraId="6CCB2023" w14:textId="77777777" w:rsidR="00FB5FAC" w:rsidRPr="003D4ABF" w:rsidRDefault="00FB5FAC" w:rsidP="00B549AB">
            <w:pPr>
              <w:pStyle w:val="TAL"/>
              <w:rPr>
                <w:szCs w:val="18"/>
              </w:rPr>
            </w:pPr>
            <w:r w:rsidRPr="003D4ABF">
              <w:rPr>
                <w:szCs w:val="18"/>
                <w:lang w:eastAsia="zh-CN"/>
              </w:rPr>
              <w:t>Yes</w:t>
            </w:r>
          </w:p>
        </w:tc>
        <w:tc>
          <w:tcPr>
            <w:tcW w:w="1629" w:type="dxa"/>
          </w:tcPr>
          <w:p w14:paraId="479CD494" w14:textId="77777777" w:rsidR="00FB5FAC" w:rsidRPr="003D4ABF" w:rsidRDefault="00FB5FAC" w:rsidP="00B549AB">
            <w:pPr>
              <w:pStyle w:val="TAL"/>
              <w:rPr>
                <w:szCs w:val="18"/>
              </w:rPr>
            </w:pPr>
            <w:r w:rsidRPr="003D4ABF">
              <w:rPr>
                <w:szCs w:val="18"/>
              </w:rPr>
              <w:t>UE context</w:t>
            </w:r>
          </w:p>
        </w:tc>
      </w:tr>
      <w:tr w:rsidR="00FB5FAC" w:rsidRPr="003D4ABF" w14:paraId="73314730" w14:textId="77777777" w:rsidTr="00FB5FAC">
        <w:trPr>
          <w:cantSplit/>
        </w:trPr>
        <w:tc>
          <w:tcPr>
            <w:tcW w:w="1537" w:type="dxa"/>
          </w:tcPr>
          <w:p w14:paraId="56F5DD58" w14:textId="77777777" w:rsidR="00FB5FAC" w:rsidRPr="003D4ABF" w:rsidRDefault="00FB5FAC" w:rsidP="00B549AB">
            <w:pPr>
              <w:pStyle w:val="TAL"/>
              <w:keepNext w:val="0"/>
              <w:rPr>
                <w:rFonts w:eastAsia="SimSun"/>
              </w:rPr>
            </w:pPr>
            <w:r w:rsidRPr="003D4ABF">
              <w:rPr>
                <w:rFonts w:eastAsia="SimSun"/>
              </w:rPr>
              <w:t>RSN</w:t>
            </w:r>
          </w:p>
        </w:tc>
        <w:tc>
          <w:tcPr>
            <w:tcW w:w="2885" w:type="dxa"/>
          </w:tcPr>
          <w:p w14:paraId="31395C1A" w14:textId="77777777" w:rsidR="00FB5FAC" w:rsidRPr="003D4ABF" w:rsidRDefault="00FB5FAC" w:rsidP="00B549AB">
            <w:pPr>
              <w:pStyle w:val="TAL"/>
              <w:keepNext w:val="0"/>
            </w:pPr>
            <w:r w:rsidRPr="003D4ABF">
              <w:t>The RSN as described in clause 5.33.2.1 of TS 23.501 [2].</w:t>
            </w:r>
          </w:p>
        </w:tc>
        <w:tc>
          <w:tcPr>
            <w:tcW w:w="1788" w:type="dxa"/>
          </w:tcPr>
          <w:p w14:paraId="008F10D7" w14:textId="77777777" w:rsidR="00FB5FAC" w:rsidRDefault="00FB5FAC" w:rsidP="00B549AB">
            <w:pPr>
              <w:pStyle w:val="TAL"/>
              <w:rPr>
                <w:lang w:eastAsia="zh-CN"/>
              </w:rPr>
            </w:pPr>
            <w:r w:rsidRPr="003D4ABF">
              <w:rPr>
                <w:szCs w:val="18"/>
              </w:rPr>
              <w:t>Optional</w:t>
            </w:r>
          </w:p>
          <w:p w14:paraId="0B85AED9" w14:textId="77777777" w:rsidR="00FB5FAC" w:rsidRPr="003D4ABF" w:rsidRDefault="00FB5FAC" w:rsidP="00B549AB">
            <w:pPr>
              <w:pStyle w:val="TAL"/>
              <w:keepNext w:val="0"/>
              <w:rPr>
                <w:szCs w:val="18"/>
              </w:rPr>
            </w:pPr>
            <w:r>
              <w:rPr>
                <w:szCs w:val="18"/>
              </w:rPr>
              <w:t>(NOTE 10)</w:t>
            </w:r>
          </w:p>
        </w:tc>
        <w:tc>
          <w:tcPr>
            <w:tcW w:w="1790" w:type="dxa"/>
          </w:tcPr>
          <w:p w14:paraId="22916ACA" w14:textId="77777777" w:rsidR="00FB5FAC" w:rsidRPr="003D4ABF" w:rsidRDefault="00FB5FAC" w:rsidP="00B549AB">
            <w:pPr>
              <w:pStyle w:val="TAL"/>
              <w:keepNext w:val="0"/>
              <w:rPr>
                <w:szCs w:val="18"/>
              </w:rPr>
            </w:pPr>
            <w:r w:rsidRPr="003D4ABF">
              <w:rPr>
                <w:szCs w:val="18"/>
                <w:lang w:eastAsia="zh-CN"/>
              </w:rPr>
              <w:t>Yes</w:t>
            </w:r>
          </w:p>
        </w:tc>
        <w:tc>
          <w:tcPr>
            <w:tcW w:w="1629" w:type="dxa"/>
          </w:tcPr>
          <w:p w14:paraId="3FBA8FF4" w14:textId="77777777" w:rsidR="00FB5FAC" w:rsidRPr="003D4ABF" w:rsidRDefault="00FB5FAC" w:rsidP="00B549AB">
            <w:pPr>
              <w:pStyle w:val="TAL"/>
              <w:keepNext w:val="0"/>
              <w:rPr>
                <w:szCs w:val="18"/>
              </w:rPr>
            </w:pPr>
            <w:r w:rsidRPr="003D4ABF">
              <w:rPr>
                <w:szCs w:val="18"/>
              </w:rPr>
              <w:t>UE context</w:t>
            </w:r>
          </w:p>
        </w:tc>
      </w:tr>
      <w:tr w:rsidR="00FB5FAC" w:rsidRPr="003D4ABF" w14:paraId="3531A9E1" w14:textId="77777777" w:rsidTr="00FB5FAC">
        <w:trPr>
          <w:cantSplit/>
        </w:trPr>
        <w:tc>
          <w:tcPr>
            <w:tcW w:w="1537" w:type="dxa"/>
          </w:tcPr>
          <w:p w14:paraId="67DD8740" w14:textId="4AC4A2C0" w:rsidR="00FB5FAC" w:rsidRPr="003D4ABF" w:rsidRDefault="00FB5FAC" w:rsidP="00FB5FAC">
            <w:pPr>
              <w:pStyle w:val="TAL"/>
              <w:keepNext w:val="0"/>
              <w:rPr>
                <w:rFonts w:eastAsia="SimSun"/>
              </w:rPr>
            </w:pPr>
            <w:ins w:id="51" w:author="Lenovo DK" w:date="2024-01-11T18:39:00Z">
              <w:r>
                <w:rPr>
                  <w:rFonts w:eastAsia="SimSun"/>
                </w:rPr>
                <w:t>WLANSP rule id</w:t>
              </w:r>
            </w:ins>
          </w:p>
        </w:tc>
        <w:tc>
          <w:tcPr>
            <w:tcW w:w="2885" w:type="dxa"/>
          </w:tcPr>
          <w:p w14:paraId="389A8070" w14:textId="74A469DA" w:rsidR="00FB5FAC" w:rsidRPr="003D4ABF" w:rsidRDefault="00FB5FAC" w:rsidP="00FB5FAC">
            <w:pPr>
              <w:pStyle w:val="TAL"/>
              <w:keepNext w:val="0"/>
            </w:pPr>
            <w:ins w:id="52" w:author="Lenovo DK" w:date="2024-01-11T18:39:00Z">
              <w:r>
                <w:t xml:space="preserve">Indicates the preferred WLANSP rule that the UE should apply for selecting </w:t>
              </w:r>
              <w:r w:rsidRPr="00FB5FAC">
                <w:t>a WLAN access for routing the traffic of</w:t>
              </w:r>
              <w:r>
                <w:t xml:space="preserve"> the matching application.</w:t>
              </w:r>
            </w:ins>
          </w:p>
        </w:tc>
        <w:tc>
          <w:tcPr>
            <w:tcW w:w="1788" w:type="dxa"/>
          </w:tcPr>
          <w:p w14:paraId="627DC2AF" w14:textId="77777777" w:rsidR="00FB5FAC" w:rsidRDefault="00FB5FAC" w:rsidP="00FB5FAC">
            <w:pPr>
              <w:pStyle w:val="TAL"/>
              <w:rPr>
                <w:ins w:id="53" w:author="Lenovo DK" w:date="2024-01-11T18:39:00Z"/>
                <w:szCs w:val="18"/>
              </w:rPr>
            </w:pPr>
            <w:ins w:id="54" w:author="Lenovo DK" w:date="2024-01-11T18:39:00Z">
              <w:r>
                <w:rPr>
                  <w:szCs w:val="18"/>
                </w:rPr>
                <w:t>Optional</w:t>
              </w:r>
            </w:ins>
          </w:p>
          <w:p w14:paraId="0DA2A266" w14:textId="77777777" w:rsidR="00FB5FAC" w:rsidRDefault="00FB5FAC" w:rsidP="00FB5FAC">
            <w:pPr>
              <w:pStyle w:val="TAL"/>
              <w:rPr>
                <w:ins w:id="55" w:author="Lenovo DK" w:date="2024-01-11T18:39:00Z"/>
                <w:szCs w:val="18"/>
              </w:rPr>
            </w:pPr>
          </w:p>
          <w:p w14:paraId="1A3E0887" w14:textId="333CC8F8" w:rsidR="00FB5FAC" w:rsidRPr="003D4ABF" w:rsidRDefault="00FB5FAC" w:rsidP="00FB5FAC">
            <w:pPr>
              <w:pStyle w:val="TAL"/>
              <w:rPr>
                <w:szCs w:val="18"/>
              </w:rPr>
            </w:pPr>
            <w:ins w:id="56" w:author="Lenovo DK" w:date="2024-01-11T18:39:00Z">
              <w:r>
                <w:rPr>
                  <w:szCs w:val="18"/>
                </w:rPr>
                <w:t>(NOTE X)</w:t>
              </w:r>
            </w:ins>
          </w:p>
        </w:tc>
        <w:tc>
          <w:tcPr>
            <w:tcW w:w="1790" w:type="dxa"/>
          </w:tcPr>
          <w:p w14:paraId="58D9F397" w14:textId="3DF6A87D" w:rsidR="00FB5FAC" w:rsidRPr="003D4ABF" w:rsidRDefault="00FB5FAC" w:rsidP="00FB5FAC">
            <w:pPr>
              <w:pStyle w:val="TAL"/>
              <w:keepNext w:val="0"/>
              <w:rPr>
                <w:szCs w:val="18"/>
                <w:lang w:eastAsia="zh-CN"/>
              </w:rPr>
            </w:pPr>
            <w:ins w:id="57" w:author="Lenovo DK" w:date="2024-01-11T18:40:00Z">
              <w:r>
                <w:rPr>
                  <w:szCs w:val="18"/>
                  <w:lang w:eastAsia="zh-CN"/>
                </w:rPr>
                <w:t>Yes</w:t>
              </w:r>
            </w:ins>
          </w:p>
        </w:tc>
        <w:tc>
          <w:tcPr>
            <w:tcW w:w="1629" w:type="dxa"/>
          </w:tcPr>
          <w:p w14:paraId="3C62CBCF" w14:textId="3AAA8772" w:rsidR="00FB5FAC" w:rsidRPr="003D4ABF" w:rsidRDefault="00FB5FAC" w:rsidP="00FB5FAC">
            <w:pPr>
              <w:pStyle w:val="TAL"/>
              <w:keepNext w:val="0"/>
              <w:rPr>
                <w:szCs w:val="18"/>
              </w:rPr>
            </w:pPr>
            <w:ins w:id="58" w:author="Lenovo DK" w:date="2024-01-11T18:40:00Z">
              <w:r>
                <w:rPr>
                  <w:szCs w:val="18"/>
                </w:rPr>
                <w:t>UE context</w:t>
              </w:r>
            </w:ins>
          </w:p>
        </w:tc>
      </w:tr>
      <w:tr w:rsidR="00FB5FAC" w:rsidRPr="003D4ABF" w14:paraId="51E07E9B" w14:textId="77777777" w:rsidTr="00FB5FAC">
        <w:trPr>
          <w:cantSplit/>
        </w:trPr>
        <w:tc>
          <w:tcPr>
            <w:tcW w:w="1537" w:type="dxa"/>
          </w:tcPr>
          <w:p w14:paraId="4484DFCB" w14:textId="77777777" w:rsidR="00FB5FAC" w:rsidRPr="003D4ABF" w:rsidRDefault="00FB5FAC" w:rsidP="00FB5FAC">
            <w:pPr>
              <w:pStyle w:val="TAL"/>
              <w:keepNext w:val="0"/>
              <w:rPr>
                <w:b/>
              </w:rPr>
            </w:pPr>
            <w:r w:rsidRPr="003D4ABF">
              <w:rPr>
                <w:b/>
              </w:rPr>
              <w:t>Route Selection Validation Criteria</w:t>
            </w:r>
          </w:p>
          <w:p w14:paraId="388A4331" w14:textId="77777777" w:rsidR="00FB5FAC" w:rsidRPr="003D4ABF" w:rsidRDefault="00FB5FAC" w:rsidP="00FB5FAC">
            <w:pPr>
              <w:pStyle w:val="TAL"/>
              <w:keepNext w:val="0"/>
            </w:pPr>
            <w:r w:rsidRPr="003D4ABF">
              <w:t>(NOTE 6</w:t>
            </w:r>
            <w:r>
              <w:t>, NOTE 7</w:t>
            </w:r>
            <w:r w:rsidRPr="003D4ABF">
              <w:t>)</w:t>
            </w:r>
          </w:p>
        </w:tc>
        <w:tc>
          <w:tcPr>
            <w:tcW w:w="2885" w:type="dxa"/>
          </w:tcPr>
          <w:p w14:paraId="2B407D7A" w14:textId="77777777" w:rsidR="00FB5FAC" w:rsidRPr="003D4ABF" w:rsidRDefault="00FB5FAC" w:rsidP="00FB5FAC">
            <w:pPr>
              <w:pStyle w:val="TAL"/>
              <w:keepNext w:val="0"/>
              <w:rPr>
                <w:i/>
              </w:rPr>
            </w:pPr>
            <w:r w:rsidRPr="003D4ABF">
              <w:rPr>
                <w:i/>
              </w:rPr>
              <w:t>This part defines the Route Validation Criteria components</w:t>
            </w:r>
          </w:p>
        </w:tc>
        <w:tc>
          <w:tcPr>
            <w:tcW w:w="1788" w:type="dxa"/>
          </w:tcPr>
          <w:p w14:paraId="641A8085" w14:textId="77777777" w:rsidR="00FB5FAC" w:rsidRPr="003D4ABF" w:rsidRDefault="00FB5FAC" w:rsidP="00FB5FAC">
            <w:pPr>
              <w:pStyle w:val="TAL"/>
              <w:keepNext w:val="0"/>
              <w:rPr>
                <w:szCs w:val="18"/>
              </w:rPr>
            </w:pPr>
            <w:r w:rsidRPr="003D4ABF">
              <w:rPr>
                <w:szCs w:val="18"/>
              </w:rPr>
              <w:t>Optional</w:t>
            </w:r>
          </w:p>
        </w:tc>
        <w:tc>
          <w:tcPr>
            <w:tcW w:w="1790" w:type="dxa"/>
          </w:tcPr>
          <w:p w14:paraId="67C147EE" w14:textId="77777777" w:rsidR="00FB5FAC" w:rsidRPr="003D4ABF" w:rsidRDefault="00FB5FAC" w:rsidP="00FB5FAC">
            <w:pPr>
              <w:pStyle w:val="TAL"/>
              <w:keepNext w:val="0"/>
              <w:rPr>
                <w:szCs w:val="18"/>
              </w:rPr>
            </w:pPr>
          </w:p>
        </w:tc>
        <w:tc>
          <w:tcPr>
            <w:tcW w:w="1629" w:type="dxa"/>
          </w:tcPr>
          <w:p w14:paraId="7CF15896" w14:textId="77777777" w:rsidR="00FB5FAC" w:rsidRPr="003D4ABF" w:rsidRDefault="00FB5FAC" w:rsidP="00FB5FAC">
            <w:pPr>
              <w:pStyle w:val="TAL"/>
              <w:keepNext w:val="0"/>
              <w:rPr>
                <w:szCs w:val="18"/>
              </w:rPr>
            </w:pPr>
          </w:p>
        </w:tc>
      </w:tr>
      <w:tr w:rsidR="00FB5FAC" w:rsidRPr="003D4ABF" w14:paraId="7918B9FF" w14:textId="77777777" w:rsidTr="00FB5FAC">
        <w:trPr>
          <w:cantSplit/>
        </w:trPr>
        <w:tc>
          <w:tcPr>
            <w:tcW w:w="1537" w:type="dxa"/>
          </w:tcPr>
          <w:p w14:paraId="2C65F3ED" w14:textId="77777777" w:rsidR="00FB5FAC" w:rsidRPr="003D4ABF" w:rsidRDefault="00FB5FAC" w:rsidP="00FB5FAC">
            <w:pPr>
              <w:pStyle w:val="TAL"/>
            </w:pPr>
            <w:r w:rsidRPr="003D4ABF">
              <w:lastRenderedPageBreak/>
              <w:t>Time Window</w:t>
            </w:r>
          </w:p>
        </w:tc>
        <w:tc>
          <w:tcPr>
            <w:tcW w:w="2885" w:type="dxa"/>
          </w:tcPr>
          <w:p w14:paraId="5E4B88FD" w14:textId="77777777" w:rsidR="00FB5FAC" w:rsidRPr="003D4ABF" w:rsidRDefault="00FB5FAC" w:rsidP="00FB5FAC">
            <w:pPr>
              <w:pStyle w:val="TAL"/>
            </w:pPr>
            <w:r w:rsidRPr="003D4ABF">
              <w:t>The time window when the matching traffic is allowed. The RSD is not considered to be valid if the current time is not in the time window.</w:t>
            </w:r>
          </w:p>
        </w:tc>
        <w:tc>
          <w:tcPr>
            <w:tcW w:w="1788" w:type="dxa"/>
          </w:tcPr>
          <w:p w14:paraId="12D32D1A" w14:textId="77777777" w:rsidR="00FB5FAC" w:rsidRPr="003D4ABF" w:rsidRDefault="00FB5FAC" w:rsidP="00FB5FAC">
            <w:pPr>
              <w:pStyle w:val="TAL"/>
              <w:rPr>
                <w:szCs w:val="18"/>
              </w:rPr>
            </w:pPr>
            <w:r w:rsidRPr="003D4ABF">
              <w:rPr>
                <w:szCs w:val="18"/>
              </w:rPr>
              <w:t>Optional</w:t>
            </w:r>
          </w:p>
        </w:tc>
        <w:tc>
          <w:tcPr>
            <w:tcW w:w="1790" w:type="dxa"/>
          </w:tcPr>
          <w:p w14:paraId="4A75F418" w14:textId="77777777" w:rsidR="00FB5FAC" w:rsidRPr="003D4ABF" w:rsidRDefault="00FB5FAC" w:rsidP="00FB5FAC">
            <w:pPr>
              <w:pStyle w:val="TAL"/>
              <w:rPr>
                <w:szCs w:val="18"/>
                <w:lang w:eastAsia="zh-CN"/>
              </w:rPr>
            </w:pPr>
            <w:r w:rsidRPr="003D4ABF">
              <w:rPr>
                <w:szCs w:val="18"/>
                <w:lang w:eastAsia="zh-CN"/>
              </w:rPr>
              <w:t>Yes</w:t>
            </w:r>
          </w:p>
        </w:tc>
        <w:tc>
          <w:tcPr>
            <w:tcW w:w="1629" w:type="dxa"/>
          </w:tcPr>
          <w:p w14:paraId="2A2218A8" w14:textId="77777777" w:rsidR="00FB5FAC" w:rsidRPr="003D4ABF" w:rsidRDefault="00FB5FAC" w:rsidP="00FB5FAC">
            <w:pPr>
              <w:pStyle w:val="TAL"/>
              <w:rPr>
                <w:szCs w:val="18"/>
              </w:rPr>
            </w:pPr>
            <w:r w:rsidRPr="003D4ABF">
              <w:rPr>
                <w:szCs w:val="18"/>
              </w:rPr>
              <w:t>UE context</w:t>
            </w:r>
          </w:p>
        </w:tc>
      </w:tr>
      <w:tr w:rsidR="00FB5FAC" w:rsidRPr="003D4ABF" w14:paraId="3E8CC939" w14:textId="77777777" w:rsidTr="00FB5FAC">
        <w:trPr>
          <w:cantSplit/>
        </w:trPr>
        <w:tc>
          <w:tcPr>
            <w:tcW w:w="1537" w:type="dxa"/>
          </w:tcPr>
          <w:p w14:paraId="44A46B17" w14:textId="77777777" w:rsidR="00FB5FAC" w:rsidRPr="003D4ABF" w:rsidRDefault="00FB5FAC" w:rsidP="00FB5FAC">
            <w:pPr>
              <w:pStyle w:val="TAL"/>
            </w:pPr>
            <w:r w:rsidRPr="003D4ABF">
              <w:t>Location Criteria</w:t>
            </w:r>
          </w:p>
        </w:tc>
        <w:tc>
          <w:tcPr>
            <w:tcW w:w="2885" w:type="dxa"/>
          </w:tcPr>
          <w:p w14:paraId="72AD2A25" w14:textId="77777777" w:rsidR="00FB5FAC" w:rsidRPr="003D4ABF" w:rsidRDefault="00FB5FAC" w:rsidP="00FB5FAC">
            <w:pPr>
              <w:pStyle w:val="TAL"/>
            </w:pPr>
            <w:r w:rsidRPr="003D4ABF">
              <w:t>The UE location where the matching traffic is allowed. The RSD rule is not considered to be valid if the UE location does not match the location criteria.</w:t>
            </w:r>
          </w:p>
        </w:tc>
        <w:tc>
          <w:tcPr>
            <w:tcW w:w="1788" w:type="dxa"/>
          </w:tcPr>
          <w:p w14:paraId="7836B0A5" w14:textId="77777777" w:rsidR="00FB5FAC" w:rsidRPr="003D4ABF" w:rsidRDefault="00FB5FAC" w:rsidP="00FB5FAC">
            <w:pPr>
              <w:pStyle w:val="TAL"/>
              <w:rPr>
                <w:szCs w:val="18"/>
              </w:rPr>
            </w:pPr>
            <w:r w:rsidRPr="003D4ABF">
              <w:rPr>
                <w:szCs w:val="18"/>
              </w:rPr>
              <w:t>Optional</w:t>
            </w:r>
          </w:p>
        </w:tc>
        <w:tc>
          <w:tcPr>
            <w:tcW w:w="1790" w:type="dxa"/>
          </w:tcPr>
          <w:p w14:paraId="652396A9" w14:textId="77777777" w:rsidR="00FB5FAC" w:rsidRPr="003D4ABF" w:rsidRDefault="00FB5FAC" w:rsidP="00FB5FAC">
            <w:pPr>
              <w:pStyle w:val="TAL"/>
              <w:rPr>
                <w:szCs w:val="18"/>
                <w:lang w:eastAsia="zh-CN"/>
              </w:rPr>
            </w:pPr>
            <w:r w:rsidRPr="003D4ABF">
              <w:rPr>
                <w:szCs w:val="18"/>
                <w:lang w:eastAsia="zh-CN"/>
              </w:rPr>
              <w:t>Yes</w:t>
            </w:r>
          </w:p>
        </w:tc>
        <w:tc>
          <w:tcPr>
            <w:tcW w:w="1629" w:type="dxa"/>
          </w:tcPr>
          <w:p w14:paraId="2157C0D1" w14:textId="77777777" w:rsidR="00FB5FAC" w:rsidRPr="003D4ABF" w:rsidRDefault="00FB5FAC" w:rsidP="00FB5FAC">
            <w:pPr>
              <w:pStyle w:val="TAL"/>
              <w:rPr>
                <w:szCs w:val="18"/>
              </w:rPr>
            </w:pPr>
            <w:r w:rsidRPr="003D4ABF">
              <w:rPr>
                <w:szCs w:val="18"/>
              </w:rPr>
              <w:t>UE context</w:t>
            </w:r>
          </w:p>
        </w:tc>
      </w:tr>
      <w:tr w:rsidR="00FB5FAC" w:rsidRPr="003D4ABF" w14:paraId="7BE86349" w14:textId="77777777" w:rsidTr="00FB5FAC">
        <w:trPr>
          <w:cantSplit/>
        </w:trPr>
        <w:tc>
          <w:tcPr>
            <w:tcW w:w="9629" w:type="dxa"/>
            <w:gridSpan w:val="5"/>
          </w:tcPr>
          <w:p w14:paraId="3A106B7F" w14:textId="77777777" w:rsidR="00FB5FAC" w:rsidRPr="003D4ABF" w:rsidRDefault="00FB5FAC" w:rsidP="00FB5FAC">
            <w:pPr>
              <w:pStyle w:val="TAN"/>
            </w:pPr>
            <w:r w:rsidRPr="003D4ABF">
              <w:t>NOTE 1:</w:t>
            </w:r>
            <w:r w:rsidRPr="003D4ABF">
              <w:tab/>
              <w:t>Every Route Selection Descriptor in the list shall have a different precedence value.</w:t>
            </w:r>
          </w:p>
          <w:p w14:paraId="22F8AE2C" w14:textId="77777777" w:rsidR="00FB5FAC" w:rsidRPr="003D4ABF" w:rsidRDefault="00FB5FAC" w:rsidP="00FB5FAC">
            <w:pPr>
              <w:pStyle w:val="TAN"/>
            </w:pPr>
            <w:r w:rsidRPr="003D4ABF">
              <w:t>NOTE 2:</w:t>
            </w:r>
            <w:r w:rsidRPr="003D4ABF">
              <w:tab/>
              <w:t>At least one of the route selection components shall be present.</w:t>
            </w:r>
          </w:p>
          <w:p w14:paraId="393E88F4" w14:textId="77777777" w:rsidR="00FB5FAC" w:rsidRPr="003D4ABF" w:rsidRDefault="00FB5FAC" w:rsidP="00FB5FAC">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F18D09C" w14:textId="77777777" w:rsidR="00FB5FAC" w:rsidRPr="003D4ABF" w:rsidRDefault="00FB5FAC" w:rsidP="00FB5FAC">
            <w:pPr>
              <w:pStyle w:val="TAN"/>
            </w:pPr>
            <w:r w:rsidRPr="003D4ABF">
              <w:t>NOTE 4:</w:t>
            </w:r>
            <w:r w:rsidRPr="003D4ABF">
              <w:tab/>
              <w:t>If this indication is present in a Route Selection Descriptor, no other components shall be included in the Route Selection Descriptor.</w:t>
            </w:r>
          </w:p>
          <w:p w14:paraId="6607AD96" w14:textId="77777777" w:rsidR="00FB5FAC" w:rsidRPr="003D4ABF" w:rsidRDefault="00FB5FAC" w:rsidP="00FB5FAC">
            <w:pPr>
              <w:pStyle w:val="TAN"/>
            </w:pPr>
            <w:r w:rsidRPr="003D4ABF">
              <w:t>NOTE 5:</w:t>
            </w:r>
            <w:r w:rsidRPr="003D4ABF">
              <w:tab/>
              <w:t>The SSC Mode 3 shall only be used when the PDU Session Type is IP.</w:t>
            </w:r>
          </w:p>
          <w:p w14:paraId="4F9B472E" w14:textId="77777777" w:rsidR="00FB5FAC" w:rsidRPr="003D4ABF" w:rsidRDefault="00FB5FAC" w:rsidP="00FB5FAC">
            <w:pPr>
              <w:pStyle w:val="TAN"/>
            </w:pPr>
            <w:r w:rsidRPr="003D4ABF">
              <w:t>NOTE 6:</w:t>
            </w:r>
            <w:r w:rsidRPr="003D4ABF">
              <w:tab/>
              <w:t>The Route Selection Descriptor is not considered valid unless all the provided Validation Criteria are met.</w:t>
            </w:r>
          </w:p>
          <w:p w14:paraId="13069AF0" w14:textId="77777777" w:rsidR="00FB5FAC" w:rsidRDefault="00FB5FAC" w:rsidP="00FB5FAC">
            <w:pPr>
              <w:pStyle w:val="TAN"/>
            </w:pPr>
            <w:r w:rsidRPr="003D4ABF">
              <w:t>NOTE 7:</w:t>
            </w:r>
            <w:r w:rsidRPr="003D4ABF">
              <w:tab/>
            </w:r>
            <w:r>
              <w:t>To support VPLMN specific URSP rules, Location Criteria in the Route Selection Descriptor may contain VPLMN-specific values.</w:t>
            </w:r>
          </w:p>
          <w:p w14:paraId="7F7299E3" w14:textId="77777777" w:rsidR="00FB5FAC" w:rsidRDefault="00FB5FAC" w:rsidP="00FB5FAC">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6A869C36" w14:textId="77777777" w:rsidR="00FB5FAC" w:rsidRDefault="00FB5FAC" w:rsidP="00FB5FAC">
            <w:pPr>
              <w:pStyle w:val="TAN"/>
            </w:pPr>
            <w:r>
              <w:t>NOTE 9:</w:t>
            </w:r>
            <w:r>
              <w:tab/>
              <w:t>If this indication is present in a Route Selection Descriptor, ProSe Layer-3 UE-to-Network Relay Offload indication shall not be included in the Route Selection Descriptor.</w:t>
            </w:r>
          </w:p>
          <w:p w14:paraId="6557640E" w14:textId="77777777" w:rsidR="00FB5FAC" w:rsidRDefault="00FB5FAC" w:rsidP="00FB5FAC">
            <w:pPr>
              <w:pStyle w:val="TAN"/>
            </w:pPr>
            <w:r>
              <w:t>NOTE 10:</w:t>
            </w:r>
            <w:r>
              <w:tab/>
            </w:r>
            <w:r>
              <w:tab/>
              <w:t>This indication is not applicable for PIN.</w:t>
            </w:r>
          </w:p>
          <w:p w14:paraId="4923C278" w14:textId="14E880FC" w:rsidR="00FB5FAC" w:rsidRPr="003D4ABF" w:rsidRDefault="00FB5FAC" w:rsidP="00FB5FAC">
            <w:pPr>
              <w:pStyle w:val="TAN"/>
            </w:pPr>
            <w:ins w:id="59" w:author="Lenovo DK" w:date="2024-01-08T14:38:00Z">
              <w:r w:rsidRPr="00FB5FAC">
                <w:t xml:space="preserve">NOTE X: </w:t>
              </w:r>
              <w:r w:rsidRPr="00FB5FAC">
                <w:tab/>
                <w:t>The WLANSP rule ID is included only for non-roaming cases</w:t>
              </w:r>
            </w:ins>
          </w:p>
        </w:tc>
      </w:tr>
    </w:tbl>
    <w:p w14:paraId="1D35E4BA" w14:textId="77777777" w:rsidR="00FB5FAC" w:rsidRPr="003D4ABF" w:rsidRDefault="00FB5FAC" w:rsidP="00FB5FAC"/>
    <w:p w14:paraId="37947B21" w14:textId="77777777" w:rsidR="00FB5FAC" w:rsidRPr="003D4ABF" w:rsidRDefault="00FB5FAC" w:rsidP="00FB5FAC">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5644665F" w14:textId="77777777" w:rsidR="00FB5FAC" w:rsidRPr="003D4ABF" w:rsidRDefault="00FB5FAC" w:rsidP="00FB5FAC">
      <w:pPr>
        <w:pStyle w:val="B1"/>
      </w:pPr>
      <w:r w:rsidRPr="003D4ABF">
        <w:t>-</w:t>
      </w:r>
      <w:r w:rsidRPr="003D4ABF">
        <w:tab/>
        <w:t>No corresponding information from the application</w:t>
      </w:r>
      <w:r>
        <w:t>/for a PIN/for a Connectivity Group</w:t>
      </w:r>
      <w:r w:rsidRPr="003D4ABF">
        <w:t xml:space="preserve"> is available; or</w:t>
      </w:r>
    </w:p>
    <w:p w14:paraId="19182BFF" w14:textId="77777777" w:rsidR="00FB5FAC" w:rsidRPr="003D4ABF" w:rsidRDefault="00FB5FAC" w:rsidP="00FB5FAC">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4F5C952D" w14:textId="77777777" w:rsidR="00FB5FAC" w:rsidRPr="003D4ABF" w:rsidRDefault="00FB5FAC" w:rsidP="00FB5FAC">
      <w:pPr>
        <w:pStyle w:val="NO"/>
      </w:pPr>
      <w:r w:rsidRPr="003D4ABF">
        <w:t>NOTE 1:</w:t>
      </w:r>
      <w:r w:rsidRPr="003D4ABF">
        <w:tab/>
        <w:t xml:space="preserve">It is recommended to avoid listing more than two components in the Traffic descriptor of a URSP rule. </w:t>
      </w:r>
    </w:p>
    <w:p w14:paraId="2DD3BA63" w14:textId="77777777" w:rsidR="00FB5FAC" w:rsidRPr="003D4ABF" w:rsidRDefault="00FB5FAC" w:rsidP="00FB5FAC">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2EA2360B" w14:textId="77777777" w:rsidR="00FB5FAC" w:rsidRPr="003D4ABF" w:rsidRDefault="00FB5FAC" w:rsidP="00FB5FAC">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00001D0" w14:textId="77777777" w:rsidR="00FB5FAC" w:rsidRPr="003D4ABF" w:rsidRDefault="00FB5FAC" w:rsidP="00FB5FAC">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3B525CC8" w14:textId="77777777" w:rsidR="00FB5FAC" w:rsidRPr="003D4ABF" w:rsidRDefault="00FB5FAC" w:rsidP="00FB5FAC">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61BE44CA" w14:textId="77777777" w:rsidR="00FB5FAC" w:rsidRPr="003D4ABF" w:rsidRDefault="00FB5FAC" w:rsidP="00FB5FAC">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5B61D4F2" w14:textId="77777777" w:rsidR="00FB5FAC" w:rsidRPr="003D4ABF" w:rsidRDefault="00FB5FAC" w:rsidP="00FB5FAC">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3332067" w14:textId="77777777" w:rsidR="00FB5FAC" w:rsidRPr="003D4ABF" w:rsidRDefault="00FB5FAC" w:rsidP="00FB5FAC">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6B6EFD1C" w14:textId="77777777" w:rsidR="00FB5FAC" w:rsidRPr="003D4ABF" w:rsidRDefault="00FB5FAC" w:rsidP="00FB5FAC">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BF11861" w14:textId="77777777" w:rsidR="00FB5FAC" w:rsidRPr="003D4ABF" w:rsidRDefault="00FB5FAC" w:rsidP="00FB5FAC">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w:t>
      </w:r>
      <w:proofErr w:type="gramStart"/>
      <w:r>
        <w:t>absent</w:t>
      </w:r>
      <w:proofErr w:type="gramEnd"/>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0B4108CC" w14:textId="77777777" w:rsidR="00FB5FAC" w:rsidRDefault="00FB5FAC" w:rsidP="00FB5FAC">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w:t>
      </w:r>
      <w:proofErr w:type="gramStart"/>
      <w:r>
        <w:t>e.g.</w:t>
      </w:r>
      <w:proofErr w:type="gramEnd"/>
      <w:r>
        <w:t xml:space="preserve"> one of the paths is not available. If this indication is absent and the ProSe Layer-3 UE-to-Network Relay Offload indication is </w:t>
      </w:r>
      <w:proofErr w:type="gramStart"/>
      <w:r>
        <w:t>absent</w:t>
      </w:r>
      <w:proofErr w:type="gramEnd"/>
      <w:r>
        <w:t xml:space="preserve">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8FB3F7E" w14:textId="77777777" w:rsidR="00FB5FAC" w:rsidRPr="003D4ABF" w:rsidRDefault="00FB5FAC" w:rsidP="00FB5FAC">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9BFA641" w14:textId="77777777" w:rsidR="00FB5FAC" w:rsidRPr="003D4ABF" w:rsidRDefault="00FB5FAC" w:rsidP="00FB5FAC">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0859F185" w14:textId="77777777" w:rsidR="00FB5FAC" w:rsidRPr="003D4ABF" w:rsidRDefault="00FB5FAC" w:rsidP="00FB5FAC">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D932FFD" w14:textId="39244ACD" w:rsidR="00FB5FAC" w:rsidRDefault="00FB5FAC" w:rsidP="00FB5FAC">
      <w:pPr>
        <w:pStyle w:val="B1"/>
      </w:pPr>
      <w:r w:rsidRPr="003D4ABF">
        <w:t>-</w:t>
      </w:r>
      <w:r w:rsidRPr="003D4ABF">
        <w:tab/>
        <w:t>RSN: The RSN for redundant PDU Sessions as described in clause 5.33.2.1 of TS</w:t>
      </w:r>
      <w:r>
        <w:t> </w:t>
      </w:r>
      <w:r w:rsidRPr="003D4ABF">
        <w:t>23.501</w:t>
      </w:r>
      <w:r>
        <w:t> </w:t>
      </w:r>
      <w:r w:rsidRPr="003D4ABF">
        <w:t>[2].</w:t>
      </w:r>
    </w:p>
    <w:p w14:paraId="405667F3" w14:textId="212571FE" w:rsidR="00FB5FAC" w:rsidRPr="003D4ABF" w:rsidRDefault="00FB5FAC" w:rsidP="00FB5FAC">
      <w:pPr>
        <w:pStyle w:val="B1"/>
      </w:pPr>
      <w:ins w:id="60" w:author="Lenovo DK" w:date="2024-01-11T18:41:00Z">
        <w:r>
          <w:t>-</w:t>
        </w:r>
        <w:r>
          <w:tab/>
          <w:t xml:space="preserve">WLANSP rule identifier: Indicates the preferred WLANSP rule that the UE should apply for </w:t>
        </w:r>
        <w:r w:rsidRPr="00FB5FAC">
          <w:t xml:space="preserve">selecting a </w:t>
        </w:r>
        <w:r w:rsidRPr="00FB5FAC">
          <w:rPr>
            <w:rPrChange w:id="61" w:author="Lenovo DK" w:date="2024-01-11T18:41:00Z">
              <w:rPr>
                <w:highlight w:val="yellow"/>
              </w:rPr>
            </w:rPrChange>
          </w:rPr>
          <w:t>WLAN</w:t>
        </w:r>
        <w:r>
          <w:t xml:space="preserve"> access for routing the traffic of the matching application.</w:t>
        </w:r>
      </w:ins>
    </w:p>
    <w:p w14:paraId="12A4F15A" w14:textId="77777777" w:rsidR="00FB5FAC" w:rsidRPr="003D4ABF" w:rsidRDefault="00FB5FAC" w:rsidP="00FB5FAC">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5CCBC7A9" w14:textId="77777777" w:rsidR="00FB5FAC" w:rsidRPr="003D4ABF" w:rsidRDefault="00FB5FAC" w:rsidP="00FB5FAC">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0B7808E" w14:textId="77777777" w:rsidR="00FB5FAC" w:rsidRPr="003D4ABF" w:rsidRDefault="00FB5FAC" w:rsidP="00FB5FAC">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6ACB791C" w14:textId="77777777" w:rsidR="00FB5FAC" w:rsidRPr="003D4ABF" w:rsidRDefault="00FB5FAC" w:rsidP="00FB5FAC">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1AF229D9" w14:textId="77777777" w:rsidR="00FB5FAC" w:rsidRPr="003D4ABF" w:rsidRDefault="00FB5FAC" w:rsidP="00FB5FAC">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573C3B47" w14:textId="77777777" w:rsidR="00FB5FAC" w:rsidRPr="003D4ABF" w:rsidRDefault="00FB5FAC" w:rsidP="00FB5FAC">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3CBAFDA4" w14:textId="77777777" w:rsidR="00FB5FAC" w:rsidRPr="003D4ABF" w:rsidRDefault="00FB5FAC" w:rsidP="00FB5FAC">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6CA1572A" w14:textId="77777777" w:rsidR="00FB5FAC" w:rsidRPr="003D4ABF" w:rsidRDefault="00FB5FAC" w:rsidP="00FB5FAC">
      <w:r w:rsidRPr="003D4ABF">
        <w:t>In the case of network rejection of the PDU Session Establishment Request, the UE may trigger a new PDU Session establishment based on the rejection cause and the URSP policy.</w:t>
      </w:r>
    </w:p>
    <w:p w14:paraId="0499D741" w14:textId="77777777" w:rsidR="00FB5FAC" w:rsidRPr="003D4ABF" w:rsidRDefault="00FB5FAC" w:rsidP="00FB5FAC">
      <w:r w:rsidRPr="003D4ABF">
        <w:t>When the PCF provisions URSP rules to the UE, one URSP rule with a "match all" Traffic descriptor may be included.</w:t>
      </w:r>
    </w:p>
    <w:p w14:paraId="1CE388CB" w14:textId="77777777" w:rsidR="00FB5FAC" w:rsidRPr="003D4ABF" w:rsidRDefault="00FB5FAC" w:rsidP="00FB5FAC">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003A5B7" w14:textId="77777777" w:rsidR="00FB5FAC" w:rsidRPr="003D4ABF" w:rsidRDefault="00FB5FAC" w:rsidP="00FB5FAC">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06F952BF" w14:textId="77777777" w:rsidR="00FB5FAC" w:rsidRPr="003D4ABF" w:rsidRDefault="00FB5FAC" w:rsidP="00FB5FAC">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5E82721" w14:textId="77777777" w:rsidR="00FB5FAC" w:rsidRPr="003D4ABF" w:rsidRDefault="00FB5FAC" w:rsidP="00FB5FAC">
      <w:pPr>
        <w:pStyle w:val="NO"/>
      </w:pPr>
      <w:r w:rsidRPr="003D4ABF">
        <w:t>NOTE 1</w:t>
      </w:r>
      <w:r>
        <w:t>1</w:t>
      </w:r>
      <w:r w:rsidRPr="003D4ABF">
        <w:t>:</w:t>
      </w:r>
      <w:r w:rsidRPr="003D4ABF">
        <w:tab/>
      </w:r>
      <w:r>
        <w:t>The URSP rule with the "match all" Traffic descriptor is not applicable to PINE traffic.</w:t>
      </w:r>
    </w:p>
    <w:p w14:paraId="5631EA3D" w14:textId="77777777" w:rsidR="00FB5FAC" w:rsidRDefault="00FB5FAC" w:rsidP="00FB5FAC">
      <w:r>
        <w:t>If a URSP rule is provided with an Indication for reporting URSP rule enforcement, the UE follows the procedures specified in clause 6.6.2.4.</w:t>
      </w:r>
    </w:p>
    <w:bookmarkEnd w:id="12"/>
    <w:bookmarkEnd w:id="13"/>
    <w:bookmarkEnd w:id="14"/>
    <w:bookmarkEnd w:id="15"/>
    <w:bookmarkEnd w:id="16"/>
    <w:bookmarkEnd w:id="17"/>
    <w:bookmarkEnd w:id="18"/>
    <w:bookmarkEnd w:id="19"/>
    <w:bookmarkEnd w:id="20"/>
    <w:bookmarkEnd w:id="21"/>
    <w:p w14:paraId="56A14255" w14:textId="1EE5BD3E"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F2DD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w:t>
      </w:r>
    </w:p>
    <w:p w14:paraId="10705C12" w14:textId="77777777" w:rsidR="00A351C2" w:rsidRPr="003D4ABF" w:rsidRDefault="00A351C2" w:rsidP="00A351C2">
      <w:pPr>
        <w:pStyle w:val="Heading4"/>
      </w:pPr>
      <w:bookmarkStart w:id="62" w:name="_CR6_6_2_3"/>
      <w:bookmarkStart w:id="63" w:name="_Toc153803103"/>
      <w:bookmarkStart w:id="64" w:name="_Toc98913655"/>
      <w:bookmarkStart w:id="65" w:name="_Toc27896548"/>
      <w:bookmarkEnd w:id="62"/>
      <w:r w:rsidRPr="003D4ABF">
        <w:t>6.6.2.3</w:t>
      </w:r>
      <w:r w:rsidRPr="003D4ABF">
        <w:tab/>
        <w:t xml:space="preserve">UE procedure for associating applications to PDU Sessions based on </w:t>
      </w:r>
      <w:proofErr w:type="gramStart"/>
      <w:r w:rsidRPr="003D4ABF">
        <w:t>URSP</w:t>
      </w:r>
      <w:bookmarkEnd w:id="63"/>
      <w:proofErr w:type="gramEnd"/>
    </w:p>
    <w:p w14:paraId="4188E665" w14:textId="77777777" w:rsidR="00A351C2" w:rsidRPr="003D4ABF" w:rsidRDefault="00A351C2" w:rsidP="00A351C2">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3BFB91F3" w14:textId="68F9BF75" w:rsidR="00A351C2" w:rsidRPr="003D4ABF" w:rsidRDefault="00A351C2" w:rsidP="00A351C2">
      <w:r w:rsidRPr="003D4ABF">
        <w:t xml:space="preserve">When a valid Route Selection Descriptor is found, the UE determines if there is an existing PDU Session that matches all components </w:t>
      </w:r>
      <w:ins w:id="66" w:author="Lenovo DK" w:date="2024-01-08T15:27:00Z">
        <w:r>
          <w:t xml:space="preserve">except the WLANSP rule ID component (if available) </w:t>
        </w:r>
      </w:ins>
      <w:r w:rsidRPr="003D4ABF">
        <w:t>in the selected Route Selection Descriptor. The UE compares the components of the selected Route Selection Descriptor with the existing PDU Session(s) as follows:</w:t>
      </w:r>
    </w:p>
    <w:p w14:paraId="3D1AE846" w14:textId="77777777" w:rsidR="00A351C2" w:rsidRPr="003D4ABF" w:rsidRDefault="00A351C2" w:rsidP="00A351C2">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4C4DACD5" w14:textId="77777777" w:rsidR="00A351C2" w:rsidRPr="003D4ABF" w:rsidRDefault="00A351C2" w:rsidP="00A351C2">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5AEC3454" w14:textId="77777777" w:rsidR="00A351C2" w:rsidRPr="003D4ABF" w:rsidRDefault="00A351C2" w:rsidP="00A351C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32A06943" w14:textId="77777777" w:rsidR="00A351C2" w:rsidRPr="003D4ABF" w:rsidRDefault="00A351C2" w:rsidP="00A351C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4EF2F4A6" w14:textId="77777777" w:rsidR="00A351C2" w:rsidRPr="003D4ABF" w:rsidRDefault="00A351C2" w:rsidP="00A351C2">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59A05ED1" w14:textId="77777777" w:rsidR="00A351C2" w:rsidRPr="003D4ABF" w:rsidRDefault="00A351C2" w:rsidP="00A351C2">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786261F2" w14:textId="77777777" w:rsidR="00A351C2" w:rsidRPr="003D4ABF" w:rsidRDefault="00A351C2" w:rsidP="00A351C2">
      <w:pPr>
        <w:pStyle w:val="NO"/>
      </w:pPr>
      <w:r w:rsidRPr="003D4ABF">
        <w:lastRenderedPageBreak/>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715481F0" w14:textId="77777777" w:rsidR="00A351C2" w:rsidRPr="003D4ABF" w:rsidRDefault="00A351C2" w:rsidP="00A351C2">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5209CC4C" w14:textId="77777777" w:rsidR="00A351C2" w:rsidRPr="003D4ABF" w:rsidRDefault="00A351C2" w:rsidP="00A351C2">
      <w:pPr>
        <w:pStyle w:val="NO"/>
      </w:pPr>
      <w:r w:rsidRPr="003D4ABF">
        <w:t>NOTE 2:</w:t>
      </w:r>
      <w:r w:rsidRPr="003D4ABF">
        <w:tab/>
        <w:t>An application can match the Traffic Descriptor of different URSP rules and be associated with different PDU sessions simultaneously.</w:t>
      </w:r>
    </w:p>
    <w:p w14:paraId="5CEF600A" w14:textId="77777777" w:rsidR="00A351C2" w:rsidRDefault="00A351C2" w:rsidP="00A351C2">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66445711" w14:textId="77777777" w:rsidR="00A351C2" w:rsidRDefault="00A351C2" w:rsidP="00A351C2">
      <w:r>
        <w:t>If a UE receives VPLMN specific URSP rules and non-VPLMN specific URSP rules (</w:t>
      </w:r>
      <w:proofErr w:type="gramStart"/>
      <w:r>
        <w:t>i.e.</w:t>
      </w:r>
      <w:proofErr w:type="gramEnd"/>
      <w:r>
        <w:t xml:space="preserv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66CD158B" w14:textId="77777777" w:rsidR="00A351C2" w:rsidRPr="003D4ABF" w:rsidRDefault="00A351C2" w:rsidP="00A351C2">
      <w:r w:rsidRPr="003D4ABF">
        <w:t>The UE receives the updated URSP rules and (re-)evaluates their validities in a timely manner when certain conditions are met, for example:</w:t>
      </w:r>
    </w:p>
    <w:p w14:paraId="64C064B0" w14:textId="77777777" w:rsidR="00A351C2" w:rsidRPr="003D4ABF" w:rsidRDefault="00A351C2" w:rsidP="00A351C2">
      <w:pPr>
        <w:pStyle w:val="B1"/>
      </w:pPr>
      <w:r w:rsidRPr="003D4ABF">
        <w:t>-</w:t>
      </w:r>
      <w:r w:rsidRPr="003D4ABF">
        <w:tab/>
        <w:t xml:space="preserve">the URSP is updated by the </w:t>
      </w:r>
      <w:proofErr w:type="gramStart"/>
      <w:r w:rsidRPr="003D4ABF">
        <w:t>PCF;</w:t>
      </w:r>
      <w:proofErr w:type="gramEnd"/>
    </w:p>
    <w:p w14:paraId="43E3A30E" w14:textId="77777777" w:rsidR="00A351C2" w:rsidRPr="003D4ABF" w:rsidRDefault="00A351C2" w:rsidP="00A351C2">
      <w:pPr>
        <w:pStyle w:val="B1"/>
      </w:pPr>
      <w:r w:rsidRPr="003D4ABF">
        <w:t>-</w:t>
      </w:r>
      <w:r w:rsidRPr="003D4ABF">
        <w:tab/>
        <w:t xml:space="preserve">the UE moves from EPC to </w:t>
      </w:r>
      <w:proofErr w:type="gramStart"/>
      <w:r w:rsidRPr="003D4ABF">
        <w:t>5GC;</w:t>
      </w:r>
      <w:proofErr w:type="gramEnd"/>
    </w:p>
    <w:p w14:paraId="0EF3383D" w14:textId="77777777" w:rsidR="00A351C2" w:rsidRPr="003D4ABF" w:rsidRDefault="00A351C2" w:rsidP="00A351C2">
      <w:pPr>
        <w:pStyle w:val="B1"/>
      </w:pPr>
      <w:r w:rsidRPr="003D4ABF">
        <w:t>-</w:t>
      </w:r>
      <w:r w:rsidRPr="003D4ABF">
        <w:tab/>
        <w:t xml:space="preserve">change of Allowed NSSAI or Configured </w:t>
      </w:r>
      <w:proofErr w:type="gramStart"/>
      <w:r w:rsidRPr="003D4ABF">
        <w:t>NSSAI;</w:t>
      </w:r>
      <w:proofErr w:type="gramEnd"/>
    </w:p>
    <w:p w14:paraId="23C14212" w14:textId="77777777" w:rsidR="00A351C2" w:rsidRPr="003D4ABF" w:rsidRDefault="00A351C2" w:rsidP="00A351C2">
      <w:pPr>
        <w:pStyle w:val="B1"/>
      </w:pPr>
      <w:r w:rsidRPr="003D4ABF">
        <w:t>-</w:t>
      </w:r>
      <w:r w:rsidRPr="003D4ABF">
        <w:tab/>
        <w:t xml:space="preserve">change of LADN DNN </w:t>
      </w:r>
      <w:proofErr w:type="gramStart"/>
      <w:r w:rsidRPr="003D4ABF">
        <w:t>availability;</w:t>
      </w:r>
      <w:proofErr w:type="gramEnd"/>
    </w:p>
    <w:p w14:paraId="48107213" w14:textId="77777777" w:rsidR="00A351C2" w:rsidRDefault="00A351C2" w:rsidP="00A351C2">
      <w:pPr>
        <w:pStyle w:val="B1"/>
      </w:pPr>
      <w:r>
        <w:t>-</w:t>
      </w:r>
      <w:r>
        <w:tab/>
        <w:t xml:space="preserve">change of </w:t>
      </w:r>
      <w:proofErr w:type="gramStart"/>
      <w:r>
        <w:t>PLMN;</w:t>
      </w:r>
      <w:proofErr w:type="gramEnd"/>
    </w:p>
    <w:p w14:paraId="39F50BF5" w14:textId="77777777" w:rsidR="00A351C2" w:rsidRPr="003D4ABF" w:rsidRDefault="00A351C2" w:rsidP="00A351C2">
      <w:pPr>
        <w:pStyle w:val="B1"/>
      </w:pPr>
      <w:r w:rsidRPr="003D4ABF">
        <w:t>-</w:t>
      </w:r>
      <w:r w:rsidRPr="003D4ABF">
        <w:tab/>
        <w:t xml:space="preserve">UE registers over 3GPP or non-3GPP </w:t>
      </w:r>
      <w:proofErr w:type="gramStart"/>
      <w:r w:rsidRPr="003D4ABF">
        <w:t>access;</w:t>
      </w:r>
      <w:proofErr w:type="gramEnd"/>
    </w:p>
    <w:p w14:paraId="08D893AB" w14:textId="77777777" w:rsidR="00A351C2" w:rsidRPr="003D4ABF" w:rsidRDefault="00A351C2" w:rsidP="00A351C2">
      <w:pPr>
        <w:pStyle w:val="B1"/>
      </w:pPr>
      <w:r w:rsidRPr="003D4ABF">
        <w:t>-</w:t>
      </w:r>
      <w:r w:rsidRPr="003D4ABF">
        <w:tab/>
        <w:t xml:space="preserve">UE establishes a connection with a ProSe Layer-3 UE-to-Network </w:t>
      </w:r>
      <w:proofErr w:type="gramStart"/>
      <w:r w:rsidRPr="003D4ABF">
        <w:t>Relay;</w:t>
      </w:r>
      <w:proofErr w:type="gramEnd"/>
    </w:p>
    <w:p w14:paraId="77A5BC8B" w14:textId="77777777" w:rsidR="00A351C2" w:rsidRPr="003D4ABF" w:rsidRDefault="00A351C2" w:rsidP="00A351C2">
      <w:pPr>
        <w:pStyle w:val="B1"/>
      </w:pPr>
      <w:r w:rsidRPr="003D4ABF">
        <w:t>-</w:t>
      </w:r>
      <w:r w:rsidRPr="003D4ABF">
        <w:tab/>
        <w:t>UE establishes connection to a WLAN access.</w:t>
      </w:r>
    </w:p>
    <w:p w14:paraId="2C3F0DE5" w14:textId="77777777" w:rsidR="00A351C2" w:rsidRPr="003D4ABF" w:rsidRDefault="00A351C2" w:rsidP="00A351C2">
      <w:r w:rsidRPr="003D4ABF">
        <w:t>Details of the conditions are defined by TS</w:t>
      </w:r>
      <w:r>
        <w:t> </w:t>
      </w:r>
      <w:r w:rsidRPr="003D4ABF">
        <w:t>24.526</w:t>
      </w:r>
      <w:r>
        <w:t> </w:t>
      </w:r>
      <w:r w:rsidRPr="003D4ABF">
        <w:t>[19].</w:t>
      </w:r>
    </w:p>
    <w:p w14:paraId="0A04C52A" w14:textId="77777777" w:rsidR="00A351C2" w:rsidRPr="003D4ABF" w:rsidRDefault="00A351C2" w:rsidP="00A351C2">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40C8DDC" w14:textId="77777777" w:rsidR="00A351C2" w:rsidRPr="003D4ABF" w:rsidRDefault="00A351C2" w:rsidP="00A351C2">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20AB1434" w14:textId="77777777" w:rsidR="00A351C2" w:rsidRPr="003D4ABF" w:rsidRDefault="00A351C2" w:rsidP="00A351C2">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5E32DC4A" w14:textId="77777777" w:rsidR="00A351C2" w:rsidRPr="003D4ABF" w:rsidRDefault="00A351C2" w:rsidP="00A351C2">
      <w:pPr>
        <w:pStyle w:val="B1"/>
      </w:pPr>
      <w:r>
        <w:t>2)</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6039F512" w14:textId="77777777" w:rsidR="00A351C2" w:rsidRPr="003D4ABF" w:rsidRDefault="00A351C2" w:rsidP="00A351C2">
      <w:pPr>
        <w:pStyle w:val="B1"/>
      </w:pPr>
      <w:r>
        <w:t>3)</w:t>
      </w:r>
      <w:r w:rsidRPr="003D4ABF">
        <w:tab/>
        <w:t>If Access Type preference is present and set to Multi-Access, the UE supports ATSSS.</w:t>
      </w:r>
    </w:p>
    <w:p w14:paraId="2A7BACD9" w14:textId="77777777" w:rsidR="00A351C2" w:rsidRPr="003D4ABF" w:rsidRDefault="00A351C2" w:rsidP="00A351C2">
      <w:pPr>
        <w:pStyle w:val="B1"/>
      </w:pPr>
      <w:r>
        <w:t>4)</w:t>
      </w:r>
      <w:r w:rsidRPr="003D4ABF">
        <w:tab/>
        <w:t>If a Time Window is present and the time matches what is indicated in the Time Window.</w:t>
      </w:r>
    </w:p>
    <w:p w14:paraId="65A2DD97" w14:textId="77777777" w:rsidR="00A351C2" w:rsidRPr="003D4ABF" w:rsidRDefault="00A351C2" w:rsidP="00A351C2">
      <w:pPr>
        <w:pStyle w:val="B1"/>
      </w:pPr>
      <w:r>
        <w:lastRenderedPageBreak/>
        <w:t>5)</w:t>
      </w:r>
      <w:r w:rsidRPr="003D4ABF">
        <w:tab/>
        <w:t>If a Location Criteria is present and the UE location matches what is indicated in the Location Criteria.</w:t>
      </w:r>
    </w:p>
    <w:p w14:paraId="341BE51D" w14:textId="77777777" w:rsidR="00A351C2" w:rsidRPr="003D4ABF" w:rsidRDefault="00A351C2" w:rsidP="00A351C2">
      <w:pPr>
        <w:pStyle w:val="B1"/>
      </w:pPr>
      <w:r>
        <w:t>6)</w:t>
      </w:r>
      <w:r w:rsidRPr="003D4ABF">
        <w:tab/>
        <w:t xml:space="preserve">If ProSe Layer-3 UE-to-Network Relay Offload indication is </w:t>
      </w:r>
      <w:proofErr w:type="gramStart"/>
      <w:r w:rsidRPr="003D4ABF">
        <w:t>present</w:t>
      </w:r>
      <w:proofErr w:type="gramEnd"/>
      <w:r w:rsidRPr="003D4ABF">
        <w:t xml:space="preserve"> and the UE supports the ProSe capability of 5G ProSe Layer-3 Remote UE.</w:t>
      </w:r>
    </w:p>
    <w:p w14:paraId="2D315BA8" w14:textId="77777777" w:rsidR="00A351C2" w:rsidRPr="003D4ABF" w:rsidRDefault="00A351C2" w:rsidP="00A351C2">
      <w:pPr>
        <w:pStyle w:val="B1"/>
      </w:pPr>
      <w:r>
        <w:t>7)</w:t>
      </w:r>
      <w:r>
        <w:tab/>
        <w:t>If ProSe Multipath Preference indication is present and the UE supports the ProSe capability of 5G ProSe Layer-3 Remote UE.</w:t>
      </w:r>
    </w:p>
    <w:p w14:paraId="599618DE" w14:textId="77777777" w:rsidR="00A351C2" w:rsidRDefault="00A351C2" w:rsidP="00A351C2">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6E44D882" w14:textId="77777777" w:rsidR="00A351C2" w:rsidRPr="003D4ABF" w:rsidRDefault="00A351C2" w:rsidP="00A351C2">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232E797" w14:textId="77777777" w:rsidR="00A351C2" w:rsidRPr="003D4ABF" w:rsidRDefault="00A351C2" w:rsidP="00A351C2">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55EB6924" w14:textId="77777777" w:rsidR="00A351C2" w:rsidRPr="003D4ABF" w:rsidRDefault="00A351C2" w:rsidP="00A351C2">
      <w:pPr>
        <w:pStyle w:val="B1"/>
      </w:pPr>
      <w:r w:rsidRPr="003D4ABF">
        <w:t>-</w:t>
      </w:r>
      <w:r w:rsidRPr="003D4ABF">
        <w:tab/>
        <w:t xml:space="preserve">periodic re-evaluation based on UE </w:t>
      </w:r>
      <w:proofErr w:type="gramStart"/>
      <w:r w:rsidRPr="003D4ABF">
        <w:t>implementation;</w:t>
      </w:r>
      <w:proofErr w:type="gramEnd"/>
    </w:p>
    <w:p w14:paraId="432D6963" w14:textId="77777777" w:rsidR="00A351C2" w:rsidRPr="003D4ABF" w:rsidRDefault="00A351C2" w:rsidP="00A351C2">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4030D69A" w14:textId="77777777" w:rsidR="00A351C2" w:rsidRPr="003D4ABF" w:rsidRDefault="00A351C2" w:rsidP="00A351C2">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2CA5B168" w14:textId="77777777" w:rsidR="00A351C2" w:rsidRPr="003D4ABF" w:rsidRDefault="00A351C2" w:rsidP="00A351C2">
      <w:pPr>
        <w:pStyle w:val="B1"/>
      </w:pPr>
      <w:r>
        <w:t>-</w:t>
      </w:r>
      <w:r>
        <w:tab/>
        <w:t>change of PLMN.</w:t>
      </w:r>
    </w:p>
    <w:p w14:paraId="6B93A5FD" w14:textId="77777777" w:rsidR="00A351C2" w:rsidRPr="003D4ABF" w:rsidRDefault="00A351C2" w:rsidP="00A351C2">
      <w:pPr>
        <w:pStyle w:val="NO"/>
      </w:pPr>
      <w:r w:rsidRPr="003D4ABF">
        <w:t>NOTE 4:</w:t>
      </w:r>
      <w:r w:rsidRPr="003D4ABF">
        <w:tab/>
        <w:t>It is up to UE implementation to avoid frequent re-evaluation due to location change.</w:t>
      </w:r>
    </w:p>
    <w:p w14:paraId="1A53D87E" w14:textId="77777777" w:rsidR="00A351C2" w:rsidRPr="003D4ABF" w:rsidRDefault="00A351C2" w:rsidP="00A351C2">
      <w:r w:rsidRPr="003D4ABF">
        <w:t>If the re-evaluation leads to a change of the application</w:t>
      </w:r>
      <w:r>
        <w:t>/PIN</w:t>
      </w:r>
      <w:r w:rsidRPr="003D4ABF">
        <w:t xml:space="preserve"> to PDU Session association, </w:t>
      </w:r>
      <w:proofErr w:type="gramStart"/>
      <w:r w:rsidRPr="003D4ABF">
        <w:t>e.g.</w:t>
      </w:r>
      <w:proofErr w:type="gramEnd"/>
      <w:r w:rsidRPr="003D4ABF">
        <w:t xml:space="preserve">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1DA51DBC" w14:textId="77777777" w:rsidR="00A351C2" w:rsidRPr="003D4ABF" w:rsidRDefault="00A351C2" w:rsidP="00A351C2">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2728578" w14:textId="77777777" w:rsidR="00A351C2" w:rsidRPr="003D4ABF" w:rsidRDefault="00A351C2" w:rsidP="00A351C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bookmarkEnd w:id="64"/>
    <w:bookmarkEnd w:id="65"/>
    <w:p w14:paraId="54F6D210" w14:textId="0B44776A" w:rsidR="00972F51" w:rsidRPr="0042466D" w:rsidRDefault="00972F51" w:rsidP="00972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37AAA6C" w14:textId="77777777" w:rsidR="00854885" w:rsidRDefault="00854885">
      <w:pPr>
        <w:rPr>
          <w:noProof/>
        </w:rPr>
      </w:pPr>
    </w:p>
    <w:sectPr w:rsidR="008548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84FBD" w14:textId="77777777" w:rsidR="008F2FF1" w:rsidRDefault="008F2FF1">
      <w:r>
        <w:separator/>
      </w:r>
    </w:p>
  </w:endnote>
  <w:endnote w:type="continuationSeparator" w:id="0">
    <w:p w14:paraId="1330E02E" w14:textId="77777777" w:rsidR="008F2FF1" w:rsidRDefault="008F2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3EC21" w14:textId="77777777" w:rsidR="008F2FF1" w:rsidRDefault="008F2FF1">
      <w:r>
        <w:separator/>
      </w:r>
    </w:p>
  </w:footnote>
  <w:footnote w:type="continuationSeparator" w:id="0">
    <w:p w14:paraId="0290AF33" w14:textId="77777777" w:rsidR="008F2FF1" w:rsidRDefault="008F2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CE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B1A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26D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5BD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60F2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D236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8C832E"/>
    <w:lvl w:ilvl="0">
      <w:start w:val="1"/>
      <w:numFmt w:val="decimal"/>
      <w:lvlText w:val="%1."/>
      <w:lvlJc w:val="left"/>
      <w:pPr>
        <w:tabs>
          <w:tab w:val="num" w:pos="926"/>
        </w:tabs>
        <w:ind w:left="926" w:hanging="360"/>
      </w:pPr>
    </w:lvl>
  </w:abstractNum>
  <w:abstractNum w:abstractNumId="3" w15:restartNumberingAfterBreak="0">
    <w:nsid w:val="32A05396"/>
    <w:multiLevelType w:val="hybridMultilevel"/>
    <w:tmpl w:val="4D56656E"/>
    <w:lvl w:ilvl="0" w:tplc="C436F49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 w15:restartNumberingAfterBreak="0">
    <w:nsid w:val="365778A2"/>
    <w:multiLevelType w:val="hybridMultilevel"/>
    <w:tmpl w:val="BE927D78"/>
    <w:lvl w:ilvl="0" w:tplc="E43ECF9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16cid:durableId="693461614">
    <w:abstractNumId w:val="2"/>
  </w:num>
  <w:num w:numId="2" w16cid:durableId="1607155334">
    <w:abstractNumId w:val="1"/>
  </w:num>
  <w:num w:numId="3" w16cid:durableId="1068577144">
    <w:abstractNumId w:val="0"/>
  </w:num>
  <w:num w:numId="4" w16cid:durableId="1274247913">
    <w:abstractNumId w:val="3"/>
  </w:num>
  <w:num w:numId="5" w16cid:durableId="12371311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8E"/>
    <w:rsid w:val="00006409"/>
    <w:rsid w:val="00012F04"/>
    <w:rsid w:val="00022E4A"/>
    <w:rsid w:val="000303D0"/>
    <w:rsid w:val="000314B5"/>
    <w:rsid w:val="00042A9F"/>
    <w:rsid w:val="00052A71"/>
    <w:rsid w:val="0006046C"/>
    <w:rsid w:val="00081972"/>
    <w:rsid w:val="00082007"/>
    <w:rsid w:val="00085F33"/>
    <w:rsid w:val="00086F9A"/>
    <w:rsid w:val="000A6394"/>
    <w:rsid w:val="000B7FED"/>
    <w:rsid w:val="000C038A"/>
    <w:rsid w:val="000C6598"/>
    <w:rsid w:val="000D0263"/>
    <w:rsid w:val="000E268E"/>
    <w:rsid w:val="000E31D5"/>
    <w:rsid w:val="000F2DD2"/>
    <w:rsid w:val="001042A2"/>
    <w:rsid w:val="00117035"/>
    <w:rsid w:val="00132590"/>
    <w:rsid w:val="00134B09"/>
    <w:rsid w:val="00142A7C"/>
    <w:rsid w:val="00145D43"/>
    <w:rsid w:val="00146408"/>
    <w:rsid w:val="00167099"/>
    <w:rsid w:val="00176D79"/>
    <w:rsid w:val="0018495A"/>
    <w:rsid w:val="00192C46"/>
    <w:rsid w:val="001A08B3"/>
    <w:rsid w:val="001A5D58"/>
    <w:rsid w:val="001A7B60"/>
    <w:rsid w:val="001B52F0"/>
    <w:rsid w:val="001B7A65"/>
    <w:rsid w:val="001E005B"/>
    <w:rsid w:val="001E41F3"/>
    <w:rsid w:val="001F1C4E"/>
    <w:rsid w:val="00211925"/>
    <w:rsid w:val="00233036"/>
    <w:rsid w:val="00247CCE"/>
    <w:rsid w:val="0026004D"/>
    <w:rsid w:val="002640DD"/>
    <w:rsid w:val="00275626"/>
    <w:rsid w:val="00275D12"/>
    <w:rsid w:val="002831F6"/>
    <w:rsid w:val="00283DB0"/>
    <w:rsid w:val="00284FEB"/>
    <w:rsid w:val="002860C4"/>
    <w:rsid w:val="002B5741"/>
    <w:rsid w:val="002C1CF5"/>
    <w:rsid w:val="002C5424"/>
    <w:rsid w:val="002D17E0"/>
    <w:rsid w:val="00305409"/>
    <w:rsid w:val="00350E3B"/>
    <w:rsid w:val="003609C7"/>
    <w:rsid w:val="003609EF"/>
    <w:rsid w:val="0036231A"/>
    <w:rsid w:val="00374DD4"/>
    <w:rsid w:val="003808E9"/>
    <w:rsid w:val="003810E0"/>
    <w:rsid w:val="00397E80"/>
    <w:rsid w:val="003C1E87"/>
    <w:rsid w:val="003C69F5"/>
    <w:rsid w:val="003D1773"/>
    <w:rsid w:val="003D1FC9"/>
    <w:rsid w:val="003E1A36"/>
    <w:rsid w:val="003E7D28"/>
    <w:rsid w:val="00410371"/>
    <w:rsid w:val="004242F1"/>
    <w:rsid w:val="00425E00"/>
    <w:rsid w:val="00452FDC"/>
    <w:rsid w:val="004567BE"/>
    <w:rsid w:val="004708B1"/>
    <w:rsid w:val="004874B3"/>
    <w:rsid w:val="004A5B48"/>
    <w:rsid w:val="004B0898"/>
    <w:rsid w:val="004B2526"/>
    <w:rsid w:val="004B75B7"/>
    <w:rsid w:val="004C3618"/>
    <w:rsid w:val="00501091"/>
    <w:rsid w:val="00507208"/>
    <w:rsid w:val="00514818"/>
    <w:rsid w:val="0051580D"/>
    <w:rsid w:val="00541349"/>
    <w:rsid w:val="00547111"/>
    <w:rsid w:val="00572299"/>
    <w:rsid w:val="00576FE1"/>
    <w:rsid w:val="00582E8E"/>
    <w:rsid w:val="00591337"/>
    <w:rsid w:val="00592D74"/>
    <w:rsid w:val="0059506D"/>
    <w:rsid w:val="005969A5"/>
    <w:rsid w:val="005B7991"/>
    <w:rsid w:val="005D1BD6"/>
    <w:rsid w:val="005E2C44"/>
    <w:rsid w:val="005E3603"/>
    <w:rsid w:val="005E7F70"/>
    <w:rsid w:val="005F3C3C"/>
    <w:rsid w:val="00613FBF"/>
    <w:rsid w:val="0062089A"/>
    <w:rsid w:val="00621188"/>
    <w:rsid w:val="006257ED"/>
    <w:rsid w:val="00646AC0"/>
    <w:rsid w:val="0066701F"/>
    <w:rsid w:val="00695808"/>
    <w:rsid w:val="006A152F"/>
    <w:rsid w:val="006A5806"/>
    <w:rsid w:val="006B46FB"/>
    <w:rsid w:val="006C4AD0"/>
    <w:rsid w:val="006C68AA"/>
    <w:rsid w:val="006D18D3"/>
    <w:rsid w:val="006D5376"/>
    <w:rsid w:val="006D55AE"/>
    <w:rsid w:val="006D5E49"/>
    <w:rsid w:val="006E21FB"/>
    <w:rsid w:val="0070285E"/>
    <w:rsid w:val="0070388D"/>
    <w:rsid w:val="007116B2"/>
    <w:rsid w:val="0075374E"/>
    <w:rsid w:val="00760CA4"/>
    <w:rsid w:val="0079121E"/>
    <w:rsid w:val="00792342"/>
    <w:rsid w:val="00793EC4"/>
    <w:rsid w:val="007977A8"/>
    <w:rsid w:val="007B512A"/>
    <w:rsid w:val="007C2097"/>
    <w:rsid w:val="007C64F1"/>
    <w:rsid w:val="007D6A07"/>
    <w:rsid w:val="007E1CCF"/>
    <w:rsid w:val="007E29A3"/>
    <w:rsid w:val="007E4D4D"/>
    <w:rsid w:val="007F04F5"/>
    <w:rsid w:val="007F2012"/>
    <w:rsid w:val="007F7259"/>
    <w:rsid w:val="008040A8"/>
    <w:rsid w:val="008145D4"/>
    <w:rsid w:val="00814BF2"/>
    <w:rsid w:val="00822523"/>
    <w:rsid w:val="008279FA"/>
    <w:rsid w:val="00840F9E"/>
    <w:rsid w:val="00846900"/>
    <w:rsid w:val="00854218"/>
    <w:rsid w:val="00854885"/>
    <w:rsid w:val="00857725"/>
    <w:rsid w:val="00861286"/>
    <w:rsid w:val="008626E7"/>
    <w:rsid w:val="00870EE7"/>
    <w:rsid w:val="008863B9"/>
    <w:rsid w:val="00893A3D"/>
    <w:rsid w:val="008A45A6"/>
    <w:rsid w:val="008C2E66"/>
    <w:rsid w:val="008C50BC"/>
    <w:rsid w:val="008C5C11"/>
    <w:rsid w:val="008F1258"/>
    <w:rsid w:val="008F2FF1"/>
    <w:rsid w:val="008F686C"/>
    <w:rsid w:val="008F7253"/>
    <w:rsid w:val="009148DE"/>
    <w:rsid w:val="00926E63"/>
    <w:rsid w:val="00934E6C"/>
    <w:rsid w:val="00941E30"/>
    <w:rsid w:val="00954012"/>
    <w:rsid w:val="00956B94"/>
    <w:rsid w:val="00972F51"/>
    <w:rsid w:val="009777D9"/>
    <w:rsid w:val="0098024F"/>
    <w:rsid w:val="00987C6F"/>
    <w:rsid w:val="00991B88"/>
    <w:rsid w:val="009A5753"/>
    <w:rsid w:val="009A579D"/>
    <w:rsid w:val="009A6B6A"/>
    <w:rsid w:val="009A72E5"/>
    <w:rsid w:val="009C2607"/>
    <w:rsid w:val="009C6A62"/>
    <w:rsid w:val="009D0D89"/>
    <w:rsid w:val="009D1B66"/>
    <w:rsid w:val="009D1D29"/>
    <w:rsid w:val="009E3297"/>
    <w:rsid w:val="009F734F"/>
    <w:rsid w:val="00A009B2"/>
    <w:rsid w:val="00A13322"/>
    <w:rsid w:val="00A17543"/>
    <w:rsid w:val="00A246B6"/>
    <w:rsid w:val="00A25A12"/>
    <w:rsid w:val="00A25D54"/>
    <w:rsid w:val="00A314C7"/>
    <w:rsid w:val="00A351C2"/>
    <w:rsid w:val="00A47E70"/>
    <w:rsid w:val="00A50CF0"/>
    <w:rsid w:val="00A51431"/>
    <w:rsid w:val="00A70540"/>
    <w:rsid w:val="00A712D0"/>
    <w:rsid w:val="00A7671C"/>
    <w:rsid w:val="00A8049A"/>
    <w:rsid w:val="00A91F30"/>
    <w:rsid w:val="00A95C1E"/>
    <w:rsid w:val="00AA2CBC"/>
    <w:rsid w:val="00AB50CA"/>
    <w:rsid w:val="00AC5820"/>
    <w:rsid w:val="00AD1CD8"/>
    <w:rsid w:val="00AD63D7"/>
    <w:rsid w:val="00AE5474"/>
    <w:rsid w:val="00AF1A6F"/>
    <w:rsid w:val="00B068A1"/>
    <w:rsid w:val="00B11B87"/>
    <w:rsid w:val="00B140F9"/>
    <w:rsid w:val="00B258BB"/>
    <w:rsid w:val="00B3686B"/>
    <w:rsid w:val="00B458E0"/>
    <w:rsid w:val="00B47E75"/>
    <w:rsid w:val="00B51DB3"/>
    <w:rsid w:val="00B67B97"/>
    <w:rsid w:val="00B77B47"/>
    <w:rsid w:val="00B93298"/>
    <w:rsid w:val="00B968C8"/>
    <w:rsid w:val="00B97783"/>
    <w:rsid w:val="00BA3EC5"/>
    <w:rsid w:val="00BA51D9"/>
    <w:rsid w:val="00BA6F67"/>
    <w:rsid w:val="00BB5DFC"/>
    <w:rsid w:val="00BB7067"/>
    <w:rsid w:val="00BC0E8C"/>
    <w:rsid w:val="00BC389B"/>
    <w:rsid w:val="00BC7572"/>
    <w:rsid w:val="00BD0450"/>
    <w:rsid w:val="00BD09AB"/>
    <w:rsid w:val="00BD279D"/>
    <w:rsid w:val="00BD6BB8"/>
    <w:rsid w:val="00BE2252"/>
    <w:rsid w:val="00C06948"/>
    <w:rsid w:val="00C314A2"/>
    <w:rsid w:val="00C46A28"/>
    <w:rsid w:val="00C46E1E"/>
    <w:rsid w:val="00C60264"/>
    <w:rsid w:val="00C65DC7"/>
    <w:rsid w:val="00C66BA2"/>
    <w:rsid w:val="00C862FE"/>
    <w:rsid w:val="00C9303D"/>
    <w:rsid w:val="00C95985"/>
    <w:rsid w:val="00CA3514"/>
    <w:rsid w:val="00CA3844"/>
    <w:rsid w:val="00CA49D9"/>
    <w:rsid w:val="00CA7B50"/>
    <w:rsid w:val="00CB0D11"/>
    <w:rsid w:val="00CB0FEF"/>
    <w:rsid w:val="00CB3A66"/>
    <w:rsid w:val="00CC2045"/>
    <w:rsid w:val="00CC5026"/>
    <w:rsid w:val="00CC68D0"/>
    <w:rsid w:val="00D01F77"/>
    <w:rsid w:val="00D03F9A"/>
    <w:rsid w:val="00D06D51"/>
    <w:rsid w:val="00D07762"/>
    <w:rsid w:val="00D1441B"/>
    <w:rsid w:val="00D15E43"/>
    <w:rsid w:val="00D2213C"/>
    <w:rsid w:val="00D24991"/>
    <w:rsid w:val="00D31164"/>
    <w:rsid w:val="00D34D8A"/>
    <w:rsid w:val="00D50255"/>
    <w:rsid w:val="00D61B04"/>
    <w:rsid w:val="00D66520"/>
    <w:rsid w:val="00D77F6D"/>
    <w:rsid w:val="00D82AED"/>
    <w:rsid w:val="00D86140"/>
    <w:rsid w:val="00D97B11"/>
    <w:rsid w:val="00DA762A"/>
    <w:rsid w:val="00DC58AF"/>
    <w:rsid w:val="00DD0C62"/>
    <w:rsid w:val="00DD1F9D"/>
    <w:rsid w:val="00DE34CF"/>
    <w:rsid w:val="00E0267B"/>
    <w:rsid w:val="00E0273F"/>
    <w:rsid w:val="00E05751"/>
    <w:rsid w:val="00E13E7C"/>
    <w:rsid w:val="00E13F3D"/>
    <w:rsid w:val="00E26DCC"/>
    <w:rsid w:val="00E32339"/>
    <w:rsid w:val="00E337C0"/>
    <w:rsid w:val="00E34898"/>
    <w:rsid w:val="00E47E57"/>
    <w:rsid w:val="00E533D9"/>
    <w:rsid w:val="00E62FB1"/>
    <w:rsid w:val="00EA1514"/>
    <w:rsid w:val="00EB09B7"/>
    <w:rsid w:val="00EE7D7C"/>
    <w:rsid w:val="00EF2638"/>
    <w:rsid w:val="00F05971"/>
    <w:rsid w:val="00F25D98"/>
    <w:rsid w:val="00F300FB"/>
    <w:rsid w:val="00F309B6"/>
    <w:rsid w:val="00F43CA0"/>
    <w:rsid w:val="00F5166F"/>
    <w:rsid w:val="00F56593"/>
    <w:rsid w:val="00F57453"/>
    <w:rsid w:val="00F62C19"/>
    <w:rsid w:val="00F95300"/>
    <w:rsid w:val="00FA118E"/>
    <w:rsid w:val="00FB5FAC"/>
    <w:rsid w:val="00FB6386"/>
    <w:rsid w:val="00FB6F11"/>
    <w:rsid w:val="00FE744B"/>
    <w:rsid w:val="00FE78C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 w:type="paragraph" w:styleId="Revision">
    <w:name w:val="Revision"/>
    <w:hidden/>
    <w:uiPriority w:val="99"/>
    <w:semiHidden/>
    <w:rsid w:val="00C314A2"/>
    <w:rPr>
      <w:rFonts w:ascii="Times New Roman" w:hAnsi="Times New Roman"/>
      <w:lang w:val="en-GB" w:eastAsia="en-US"/>
    </w:rPr>
  </w:style>
  <w:style w:type="character" w:customStyle="1" w:styleId="CRCoverPageZchn">
    <w:name w:val="CR Cover Page Zchn"/>
    <w:link w:val="CRCoverPage"/>
    <w:rsid w:val="00B140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102200">
      <w:bodyDiv w:val="1"/>
      <w:marLeft w:val="0"/>
      <w:marRight w:val="0"/>
      <w:marTop w:val="0"/>
      <w:marBottom w:val="0"/>
      <w:divBdr>
        <w:top w:val="none" w:sz="0" w:space="0" w:color="auto"/>
        <w:left w:val="none" w:sz="0" w:space="0" w:color="auto"/>
        <w:bottom w:val="none" w:sz="0" w:space="0" w:color="auto"/>
        <w:right w:val="none" w:sz="0" w:space="0" w:color="auto"/>
      </w:divBdr>
      <w:divsChild>
        <w:div w:id="219367280">
          <w:marLeft w:val="0"/>
          <w:marRight w:val="0"/>
          <w:marTop w:val="0"/>
          <w:marBottom w:val="0"/>
          <w:divBdr>
            <w:top w:val="none" w:sz="0" w:space="0" w:color="auto"/>
            <w:left w:val="none" w:sz="0" w:space="0" w:color="auto"/>
            <w:bottom w:val="none" w:sz="0" w:space="0" w:color="auto"/>
            <w:right w:val="none" w:sz="0" w:space="0" w:color="auto"/>
          </w:divBdr>
        </w:div>
      </w:divsChild>
    </w:div>
    <w:div w:id="195562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6D1AA7-6614-4564-B7D6-C1F74A6F02B8}">
  <ds:schemaRefs>
    <ds:schemaRef ds:uri="http://schemas.openxmlformats.org/officeDocument/2006/bibliography"/>
  </ds:schemaRefs>
</ds:datastoreItem>
</file>

<file path=customXml/itemProps3.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4.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5523</Words>
  <Characters>31487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2</cp:revision>
  <cp:lastPrinted>1900-01-01T00:00:00Z</cp:lastPrinted>
  <dcterms:created xsi:type="dcterms:W3CDTF">2024-01-12T11:08:00Z</dcterms:created>
  <dcterms:modified xsi:type="dcterms:W3CDTF">2024-01-12T11:08:00Z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